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47DB33D9"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BE0D2D">
        <w:rPr>
          <w:rFonts w:ascii="Arial" w:eastAsia="Arial Unicode MS" w:hAnsi="Arial" w:cs="Arial"/>
          <w:b/>
          <w:bCs/>
          <w:sz w:val="24"/>
        </w:rPr>
        <w:t>1</w:t>
      </w:r>
      <w:r w:rsidR="00EF48DB">
        <w:rPr>
          <w:rFonts w:ascii="Arial" w:eastAsia="Arial Unicode MS" w:hAnsi="Arial" w:cs="Arial"/>
          <w:b/>
          <w:bCs/>
          <w:sz w:val="24"/>
        </w:rPr>
        <w:tab/>
        <w:t>S2-</w:t>
      </w:r>
      <w:r w:rsidR="003E120B">
        <w:rPr>
          <w:rFonts w:ascii="Arial" w:eastAsia="Arial Unicode MS" w:hAnsi="Arial" w:cs="Arial"/>
          <w:b/>
          <w:bCs/>
          <w:sz w:val="24"/>
        </w:rPr>
        <w:t>17</w:t>
      </w:r>
      <w:r w:rsidR="00056568">
        <w:rPr>
          <w:rFonts w:ascii="Arial" w:eastAsia="Arial Unicode MS" w:hAnsi="Arial" w:cs="Arial"/>
          <w:b/>
          <w:bCs/>
          <w:sz w:val="24"/>
        </w:rPr>
        <w:t>3158</w:t>
      </w:r>
      <w:bookmarkStart w:id="0" w:name="_GoBack"/>
      <w:bookmarkEnd w:id="0"/>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6E62862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EB4402">
        <w:rPr>
          <w:rFonts w:ascii="Arial" w:hAnsi="Arial" w:cs="Arial"/>
          <w:b/>
        </w:rPr>
        <w:t>, AT&amp;T</w:t>
      </w:r>
      <w:r w:rsidR="0079624C">
        <w:rPr>
          <w:rFonts w:ascii="Arial" w:hAnsi="Arial" w:cs="Arial"/>
          <w:b/>
        </w:rPr>
        <w:t>, SK Telecom</w:t>
      </w:r>
    </w:p>
    <w:p w14:paraId="4C0BF1B1" w14:textId="79CBF26F"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88603D">
        <w:rPr>
          <w:rFonts w:ascii="Arial" w:hAnsi="Arial" w:cs="Arial"/>
          <w:b/>
        </w:rPr>
        <w:t>AMF</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50379AE5"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88603D">
        <w:rPr>
          <w:rFonts w:ascii="Arial" w:hAnsi="Arial" w:cs="Arial"/>
          <w:i/>
        </w:rPr>
        <w:t>Proposes AMF services</w:t>
      </w:r>
      <w:r w:rsidR="00B610F6">
        <w:rPr>
          <w:rFonts w:ascii="Arial" w:hAnsi="Arial" w:cs="Arial"/>
          <w:i/>
        </w:rPr>
        <w:t xml:space="preserve"> and service operations.</w:t>
      </w:r>
    </w:p>
    <w:p w14:paraId="7E8046D0" w14:textId="42D15C97" w:rsidR="00727FA3" w:rsidRPr="00C144E0" w:rsidRDefault="00BE0D2D" w:rsidP="00C144E0">
      <w:pPr>
        <w:pStyle w:val="Heading1"/>
      </w:pPr>
      <w:r>
        <w:t>1</w:t>
      </w:r>
      <w:r w:rsidR="0051451F">
        <w:tab/>
        <w:t>Background</w:t>
      </w:r>
    </w:p>
    <w:p w14:paraId="08F12F7D" w14:textId="01FB6662" w:rsidR="0051451F" w:rsidRDefault="00BE0D2D" w:rsidP="00C144E0">
      <w:r>
        <w:t>During the last SA2, following was agreed:</w:t>
      </w:r>
    </w:p>
    <w:p w14:paraId="6B5BC8E0" w14:textId="77777777" w:rsidR="00BE0D2D" w:rsidRPr="00BE0D2D" w:rsidRDefault="00BE0D2D" w:rsidP="00BE0D2D">
      <w:pPr>
        <w:pStyle w:val="B1"/>
        <w:numPr>
          <w:ilvl w:val="0"/>
          <w:numId w:val="56"/>
        </w:numPr>
        <w:overflowPunct/>
        <w:autoSpaceDE/>
        <w:autoSpaceDN/>
        <w:adjustRightInd/>
        <w:textAlignment w:val="auto"/>
        <w:rPr>
          <w:i/>
        </w:rPr>
      </w:pPr>
      <w:r w:rsidRPr="00BE0D2D">
        <w:rPr>
          <w:i/>
          <w:lang w:val="en-US"/>
        </w:rPr>
        <w:t>NF services</w:t>
      </w:r>
      <w:r w:rsidRPr="00BE0D2D">
        <w:rPr>
          <w:i/>
        </w:rPr>
        <w:t xml:space="preserve"> are derived from the information flows that describe end to end functionality</w:t>
      </w:r>
      <w:r w:rsidRPr="00BE0D2D">
        <w:rPr>
          <w:i/>
          <w:lang w:val="en-US"/>
        </w:rPr>
        <w:t>, where applicable</w:t>
      </w:r>
      <w:r w:rsidRPr="00BE0D2D">
        <w:rPr>
          <w:i/>
        </w:rPr>
        <w:t xml:space="preserve"> (see 3GPP TS 23.502 [3], Annex B drafting rules).</w:t>
      </w:r>
    </w:p>
    <w:p w14:paraId="3B361922" w14:textId="77777777" w:rsidR="00BE0D2D" w:rsidRPr="00BE0D2D" w:rsidRDefault="00BE0D2D" w:rsidP="00BE0D2D">
      <w:pPr>
        <w:pStyle w:val="B1"/>
        <w:numPr>
          <w:ilvl w:val="0"/>
          <w:numId w:val="56"/>
        </w:numPr>
        <w:overflowPunct/>
        <w:autoSpaceDE/>
        <w:autoSpaceDN/>
        <w:adjustRightInd/>
        <w:textAlignment w:val="auto"/>
        <w:rPr>
          <w:i/>
        </w:rPr>
      </w:pPr>
      <w:r w:rsidRPr="00BE0D2D">
        <w:rPr>
          <w:i/>
        </w:rPr>
        <w:t>Complete end to end message flows can be described by a sequence of NF service invocations.</w:t>
      </w:r>
    </w:p>
    <w:p w14:paraId="256F0C96" w14:textId="77777777" w:rsidR="00BE0D2D" w:rsidRPr="00BE0D2D" w:rsidRDefault="00BE0D2D" w:rsidP="00BE0D2D">
      <w:pPr>
        <w:pStyle w:val="NO"/>
        <w:rPr>
          <w:rFonts w:eastAsia="SimSun"/>
          <w:i/>
          <w:lang w:eastAsia="zh-CN"/>
        </w:rPr>
      </w:pPr>
      <w:r w:rsidRPr="00BE0D2D">
        <w:rPr>
          <w:i/>
          <w:lang w:val="en-US"/>
        </w:rPr>
        <w:t>NOTE:</w:t>
      </w:r>
      <w:r w:rsidRPr="00BE0D2D">
        <w:rPr>
          <w:i/>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D1AC3ED" w14:textId="77777777" w:rsidR="00BE0D2D" w:rsidRDefault="00BE0D2D" w:rsidP="00BE0D2D">
      <w:pPr>
        <w:rPr>
          <w:lang w:eastAsia="zh-CN"/>
        </w:rPr>
      </w:pPr>
      <w:r>
        <w:rPr>
          <w:lang w:eastAsia="zh-CN"/>
        </w:rPr>
        <w:t>It was also agreed that:</w:t>
      </w:r>
    </w:p>
    <w:p w14:paraId="6E9D6C98" w14:textId="4C04AEAD" w:rsidR="00BE0D2D" w:rsidRDefault="00BE0D2D" w:rsidP="00BE0D2D">
      <w:pPr>
        <w:rPr>
          <w:i/>
          <w:lang w:eastAsia="zh-CN"/>
        </w:rPr>
      </w:pPr>
      <w:r w:rsidRPr="00BE0D2D">
        <w:rPr>
          <w:i/>
          <w:lang w:eastAsia="zh-CN"/>
        </w:rPr>
        <w:t xml:space="preserve">“Each of the NF services offered by a Network Function shall be self-contained, reusable and use management schemes independently of other NF services offered by the same Network Function (e.g. for scaling, healing, </w:t>
      </w:r>
      <w:proofErr w:type="spellStart"/>
      <w:r w:rsidRPr="00BE0D2D">
        <w:rPr>
          <w:i/>
          <w:lang w:eastAsia="zh-CN"/>
        </w:rPr>
        <w:t>etc</w:t>
      </w:r>
      <w:proofErr w:type="spellEnd"/>
      <w:r w:rsidRPr="00BE0D2D">
        <w:rPr>
          <w:i/>
          <w:lang w:eastAsia="zh-CN"/>
        </w:rPr>
        <w:t>).”</w:t>
      </w:r>
    </w:p>
    <w:p w14:paraId="490DD41F" w14:textId="032C66CC" w:rsidR="00416CBD" w:rsidRPr="00416CBD" w:rsidRDefault="00416CBD" w:rsidP="00416CBD">
      <w:pPr>
        <w:keepLines/>
        <w:rPr>
          <w:i/>
        </w:rPr>
      </w:pPr>
      <w:r>
        <w:rPr>
          <w:b/>
          <w:bCs/>
        </w:rPr>
        <w:t>“</w:t>
      </w:r>
      <w:r w:rsidRPr="00416CBD">
        <w:rPr>
          <w:b/>
          <w:bCs/>
          <w:i/>
        </w:rPr>
        <w:t>NF service:</w:t>
      </w:r>
      <w:r w:rsidRPr="00416CBD">
        <w:rPr>
          <w:i/>
        </w:rPr>
        <w:t xml:space="preserve"> a functionality exposed by a NF through a service based interface and consumed by other authorized NFs. </w:t>
      </w:r>
    </w:p>
    <w:p w14:paraId="328F966F" w14:textId="09E7B55F" w:rsidR="00416CBD" w:rsidRDefault="00416CBD" w:rsidP="00416CBD">
      <w:pPr>
        <w:keepLines/>
        <w:rPr>
          <w:b/>
        </w:rPr>
      </w:pPr>
      <w:r w:rsidRPr="00416CBD">
        <w:rPr>
          <w:b/>
          <w:bCs/>
          <w:i/>
        </w:rPr>
        <w:t>NF service operation:</w:t>
      </w:r>
      <w:r w:rsidRPr="00416CBD">
        <w:rPr>
          <w:i/>
        </w:rPr>
        <w:t xml:space="preserve"> </w:t>
      </w:r>
      <w:r w:rsidRPr="00416CBD">
        <w:rPr>
          <w:rFonts w:hint="eastAsia"/>
          <w:i/>
          <w:lang w:eastAsia="zh-CN"/>
        </w:rPr>
        <w:t xml:space="preserve">An </w:t>
      </w:r>
      <w:r w:rsidRPr="00416CBD">
        <w:rPr>
          <w:i/>
        </w:rPr>
        <w:t>elementary unit a NF service</w:t>
      </w:r>
      <w:r w:rsidRPr="00416CBD">
        <w:rPr>
          <w:rFonts w:hint="eastAsia"/>
          <w:i/>
          <w:lang w:eastAsia="zh-CN"/>
        </w:rPr>
        <w:t xml:space="preserve"> is composed of</w:t>
      </w:r>
      <w:r w:rsidRPr="00416CBD">
        <w:rPr>
          <w:i/>
        </w:rPr>
        <w:t>.</w:t>
      </w:r>
      <w:r w:rsidRPr="00BF3C13">
        <w:t xml:space="preserve"> </w:t>
      </w:r>
      <w:r>
        <w:t>“</w:t>
      </w:r>
    </w:p>
    <w:p w14:paraId="0F4923B8" w14:textId="66182340" w:rsidR="00416CBD" w:rsidRDefault="00416CBD" w:rsidP="00BE0D2D">
      <w:pPr>
        <w:rPr>
          <w:lang w:eastAsia="zh-CN"/>
        </w:rPr>
      </w:pPr>
      <w:r w:rsidRPr="00416CBD">
        <w:rPr>
          <w:lang w:eastAsia="zh-CN"/>
        </w:rPr>
        <w:t>It is proposed that we summarize the NF services in a table with service description, input/output parameters, other relevant information and have a column to determine whether the given call flow is referring to NF service operation or NF service.</w:t>
      </w:r>
    </w:p>
    <w:p w14:paraId="4DDD819F" w14:textId="75BA8F9A" w:rsidR="00C3414E" w:rsidRDefault="00C3414E" w:rsidP="00C3414E">
      <w:pPr>
        <w:pStyle w:val="Heading1"/>
        <w:rPr>
          <w:lang w:val="en-US"/>
        </w:rPr>
      </w:pPr>
      <w:r>
        <w:rPr>
          <w:lang w:val="en-US"/>
        </w:rPr>
        <w:t>2</w:t>
      </w:r>
      <w:r>
        <w:rPr>
          <w:lang w:val="en-US"/>
        </w:rPr>
        <w:tab/>
      </w:r>
      <w:r w:rsidR="00D83D7C">
        <w:rPr>
          <w:lang w:val="en-US"/>
        </w:rPr>
        <w:t>Criteria</w:t>
      </w:r>
    </w:p>
    <w:p w14:paraId="36144EBE" w14:textId="36A70E5B" w:rsidR="00645A2F" w:rsidRDefault="00645A2F" w:rsidP="00645A2F">
      <w:pPr>
        <w:rPr>
          <w:lang w:eastAsia="zh-CN"/>
        </w:rPr>
      </w:pPr>
      <w:r>
        <w:rPr>
          <w:lang w:eastAsia="zh-CN"/>
        </w:rPr>
        <w:t>We consider the following set of criteria for defining the services:</w:t>
      </w:r>
    </w:p>
    <w:p w14:paraId="401563FB" w14:textId="2D058D39" w:rsidR="00645A2F" w:rsidRPr="00D74B31" w:rsidRDefault="00645A2F" w:rsidP="00D74B31">
      <w:pPr>
        <w:pStyle w:val="ListParagraph"/>
        <w:numPr>
          <w:ilvl w:val="0"/>
          <w:numId w:val="56"/>
        </w:numPr>
        <w:rPr>
          <w:color w:val="auto"/>
          <w:lang w:val="en-US" w:eastAsia="en-US"/>
        </w:rPr>
      </w:pPr>
      <w:r>
        <w:t>each NF service operates on its own set of context(s)</w:t>
      </w:r>
    </w:p>
    <w:p w14:paraId="0FA9675B" w14:textId="1466FA79" w:rsidR="00645A2F" w:rsidRDefault="00645A2F" w:rsidP="00D74B31">
      <w:pPr>
        <w:pStyle w:val="ListParagraph"/>
        <w:numPr>
          <w:ilvl w:val="0"/>
          <w:numId w:val="56"/>
        </w:numPr>
      </w:pPr>
      <w:r>
        <w:t>services operations that operate on a common context data shall be defined within a single service.</w:t>
      </w:r>
      <w:r w:rsidR="00C74990">
        <w:t xml:space="preserve"> </w:t>
      </w:r>
      <w:r w:rsidR="00C74990" w:rsidRPr="00D74B31">
        <w:rPr>
          <w:bCs/>
        </w:rPr>
        <w:t>Any direct access of a context owned by a NF service are only made by the service operations of that NF service.</w:t>
      </w:r>
    </w:p>
    <w:p w14:paraId="18F5354E" w14:textId="5B2B95A3" w:rsidR="00B15365" w:rsidRPr="00D74B31" w:rsidRDefault="00C74990" w:rsidP="00D74B31">
      <w:pPr>
        <w:pStyle w:val="ListParagraph"/>
        <w:numPr>
          <w:ilvl w:val="0"/>
          <w:numId w:val="56"/>
        </w:numPr>
        <w:rPr>
          <w:lang w:val="en-US"/>
        </w:rPr>
      </w:pPr>
      <w:r w:rsidRPr="00D74B31">
        <w:rPr>
          <w:bCs/>
          <w:lang w:val="en-US"/>
        </w:rPr>
        <w:t>O</w:t>
      </w:r>
      <w:r w:rsidR="00240DAC" w:rsidRPr="00D74B31">
        <w:rPr>
          <w:bCs/>
          <w:lang w:val="en-US"/>
        </w:rPr>
        <w:t xml:space="preserve">ne non-service based interface shall be </w:t>
      </w:r>
      <w:r w:rsidR="00854C77">
        <w:rPr>
          <w:bCs/>
          <w:lang w:val="en-US"/>
        </w:rPr>
        <w:t>part</w:t>
      </w:r>
      <w:r w:rsidR="00240DAC" w:rsidRPr="00D74B31">
        <w:rPr>
          <w:bCs/>
          <w:lang w:val="en-US"/>
        </w:rPr>
        <w:t xml:space="preserve"> at most one NF service in an NF.</w:t>
      </w:r>
    </w:p>
    <w:p w14:paraId="11DF9FCE" w14:textId="20EC35A2" w:rsidR="006043EF" w:rsidRDefault="00C74990" w:rsidP="006043EF">
      <w:pPr>
        <w:pStyle w:val="Heading1"/>
        <w:rPr>
          <w:lang w:val="en-US"/>
        </w:rPr>
      </w:pPr>
      <w:r>
        <w:rPr>
          <w:lang w:val="en-US"/>
        </w:rPr>
        <w:t>3</w:t>
      </w:r>
      <w:r w:rsidR="006043EF">
        <w:rPr>
          <w:lang w:val="en-US"/>
        </w:rPr>
        <w:tab/>
      </w:r>
      <w:r w:rsidR="00D74B31">
        <w:rPr>
          <w:lang w:val="en-US"/>
        </w:rPr>
        <w:t>Considerations</w:t>
      </w:r>
      <w:r w:rsidR="006043EF">
        <w:rPr>
          <w:lang w:val="en-US"/>
        </w:rPr>
        <w:t xml:space="preserve"> </w:t>
      </w:r>
      <w:r w:rsidR="00D74B31">
        <w:rPr>
          <w:lang w:val="en-US"/>
        </w:rPr>
        <w:t>for identifying</w:t>
      </w:r>
      <w:r w:rsidR="006043EF">
        <w:rPr>
          <w:lang w:val="en-US"/>
        </w:rPr>
        <w:t xml:space="preserve"> AMF services</w:t>
      </w:r>
      <w:r w:rsidR="00D74B31">
        <w:rPr>
          <w:lang w:val="en-US"/>
        </w:rPr>
        <w:t xml:space="preserve"> and service operations</w:t>
      </w:r>
    </w:p>
    <w:p w14:paraId="61ADA8B4" w14:textId="0F13A970" w:rsidR="00CB6893" w:rsidRDefault="00CB6893" w:rsidP="00CB6893">
      <w:r>
        <w:t xml:space="preserve">Some functionalities are mandatory while some functionalities are optional. Some optional functionalities </w:t>
      </w:r>
      <w:r w:rsidR="00854C77">
        <w:t>are</w:t>
      </w:r>
      <w:r>
        <w:t xml:space="preserve"> essential for other NFs to use for both network internal operation (e.g. SMF, PCF</w:t>
      </w:r>
      <w:r w:rsidR="00D74B31">
        <w:t>, SMSF</w:t>
      </w:r>
      <w:r>
        <w:t xml:space="preserve">) and to manage network external requests (e.g. NEF). The services </w:t>
      </w:r>
      <w:r w:rsidR="00854C77">
        <w:t>that are mandatory for an</w:t>
      </w:r>
      <w:r>
        <w:t xml:space="preserve"> AMF should mainly include </w:t>
      </w:r>
      <w:r w:rsidR="00854C77">
        <w:t>those</w:t>
      </w:r>
      <w:r>
        <w:t xml:space="preserve"> that are </w:t>
      </w:r>
      <w:r w:rsidR="00854C77">
        <w:t>always or frequently used by other NFs</w:t>
      </w:r>
      <w:r>
        <w:t xml:space="preserve"> as described in e2e call flows in section 4.</w:t>
      </w:r>
      <w:r w:rsidR="00854C77">
        <w:t xml:space="preserve"> Services that are optional for an AMF should include those that in some scenarios are not used, and hence need not be included in some AMF instantiations.</w:t>
      </w:r>
    </w:p>
    <w:p w14:paraId="11C793EC" w14:textId="3706C0B0" w:rsidR="00CB6893" w:rsidRDefault="00CB6893" w:rsidP="00CB6893">
      <w:pPr>
        <w:rPr>
          <w:lang w:eastAsia="zh-CN"/>
        </w:rPr>
      </w:pPr>
      <w:r>
        <w:rPr>
          <w:lang w:eastAsia="zh-CN"/>
        </w:rPr>
        <w:lastRenderedPageBreak/>
        <w:t>To start with, the list of functions that AMF performs need to be considered. From 3GPP TS 23.501 section 6.2.1 the following are the list of AMF functions</w:t>
      </w:r>
      <w:r w:rsidR="00D74B31">
        <w:rPr>
          <w:lang w:eastAsia="zh-CN"/>
        </w:rPr>
        <w:t>:</w:t>
      </w:r>
    </w:p>
    <w:p w14:paraId="3082912A" w14:textId="77777777" w:rsidR="00CB6893" w:rsidRDefault="00CB6893" w:rsidP="00CB6893">
      <w:pPr>
        <w:pStyle w:val="B1"/>
        <w:ind w:left="852"/>
        <w:rPr>
          <w:i/>
        </w:rPr>
      </w:pPr>
      <w:r>
        <w:t>-</w:t>
      </w:r>
      <w:r>
        <w:tab/>
      </w:r>
      <w:r>
        <w:rPr>
          <w:i/>
        </w:rPr>
        <w:t>Termination of RAN CP interface (N2).</w:t>
      </w:r>
    </w:p>
    <w:p w14:paraId="1C07B63A" w14:textId="77777777" w:rsidR="00CB6893" w:rsidRDefault="00CB6893" w:rsidP="00CB6893">
      <w:pPr>
        <w:pStyle w:val="B1"/>
        <w:ind w:left="852"/>
        <w:rPr>
          <w:i/>
        </w:rPr>
      </w:pPr>
      <w:r>
        <w:rPr>
          <w:i/>
        </w:rPr>
        <w:t>-</w:t>
      </w:r>
      <w:r>
        <w:rPr>
          <w:i/>
        </w:rPr>
        <w:tab/>
        <w:t>Termination of NAS (N1), NAS ciphering and integrity protection.</w:t>
      </w:r>
    </w:p>
    <w:p w14:paraId="6EE68ADC" w14:textId="77777777" w:rsidR="00CB6893" w:rsidRDefault="00CB6893" w:rsidP="00CB6893">
      <w:pPr>
        <w:pStyle w:val="B1"/>
        <w:ind w:left="852"/>
        <w:rPr>
          <w:i/>
        </w:rPr>
      </w:pPr>
      <w:r>
        <w:rPr>
          <w:i/>
        </w:rPr>
        <w:t>-</w:t>
      </w:r>
      <w:r>
        <w:rPr>
          <w:i/>
        </w:rPr>
        <w:tab/>
        <w:t>Registration management.</w:t>
      </w:r>
    </w:p>
    <w:p w14:paraId="1D6A182E" w14:textId="77777777" w:rsidR="00CB6893" w:rsidRDefault="00CB6893" w:rsidP="00CB6893">
      <w:pPr>
        <w:pStyle w:val="B1"/>
        <w:ind w:left="852"/>
        <w:rPr>
          <w:i/>
        </w:rPr>
      </w:pPr>
      <w:r>
        <w:rPr>
          <w:i/>
        </w:rPr>
        <w:t>-</w:t>
      </w:r>
      <w:r>
        <w:rPr>
          <w:i/>
        </w:rPr>
        <w:tab/>
        <w:t>Connection management.</w:t>
      </w:r>
    </w:p>
    <w:p w14:paraId="0A2E52BD" w14:textId="77777777" w:rsidR="00CB6893" w:rsidRDefault="00CB6893" w:rsidP="00CB6893">
      <w:pPr>
        <w:pStyle w:val="B1"/>
        <w:ind w:left="852"/>
        <w:rPr>
          <w:i/>
        </w:rPr>
      </w:pPr>
      <w:r>
        <w:rPr>
          <w:i/>
        </w:rPr>
        <w:t>-</w:t>
      </w:r>
      <w:r>
        <w:rPr>
          <w:i/>
        </w:rPr>
        <w:tab/>
        <w:t>Reachability management.</w:t>
      </w:r>
    </w:p>
    <w:p w14:paraId="2E28CEB7" w14:textId="77777777" w:rsidR="00CB6893" w:rsidRDefault="00CB6893" w:rsidP="00CB6893">
      <w:pPr>
        <w:pStyle w:val="B1"/>
        <w:ind w:left="852"/>
        <w:rPr>
          <w:i/>
        </w:rPr>
      </w:pPr>
      <w:r>
        <w:rPr>
          <w:i/>
        </w:rPr>
        <w:t>-</w:t>
      </w:r>
      <w:r>
        <w:rPr>
          <w:i/>
        </w:rPr>
        <w:tab/>
        <w:t>Mobility Management.</w:t>
      </w:r>
    </w:p>
    <w:p w14:paraId="6E8F02D7" w14:textId="77777777" w:rsidR="00CB6893" w:rsidRDefault="00CB6893" w:rsidP="00CB6893">
      <w:pPr>
        <w:pStyle w:val="B1"/>
        <w:ind w:left="852"/>
        <w:rPr>
          <w:i/>
        </w:rPr>
      </w:pPr>
      <w:r>
        <w:rPr>
          <w:i/>
        </w:rPr>
        <w:t>-</w:t>
      </w:r>
      <w:r>
        <w:rPr>
          <w:i/>
        </w:rPr>
        <w:tab/>
        <w:t>Lawful intercept (for AMF events and interface to LI System).</w:t>
      </w:r>
    </w:p>
    <w:p w14:paraId="7F6CF36E" w14:textId="77777777" w:rsidR="00CB6893" w:rsidRDefault="00CB6893" w:rsidP="00CB6893">
      <w:pPr>
        <w:pStyle w:val="B1"/>
        <w:ind w:left="852"/>
        <w:rPr>
          <w:i/>
        </w:rPr>
      </w:pPr>
      <w:r>
        <w:rPr>
          <w:i/>
          <w:lang w:val="en-US"/>
        </w:rPr>
        <w:t>-</w:t>
      </w:r>
      <w:r>
        <w:rPr>
          <w:i/>
          <w:lang w:val="en-US"/>
        </w:rPr>
        <w:tab/>
      </w:r>
      <w:r>
        <w:rPr>
          <w:i/>
        </w:rPr>
        <w:t>Provide transport for SM messages between UE and SMF.</w:t>
      </w:r>
    </w:p>
    <w:p w14:paraId="11C3B096" w14:textId="77777777" w:rsidR="00CB6893" w:rsidRDefault="00CB6893" w:rsidP="00CB6893">
      <w:pPr>
        <w:pStyle w:val="B1"/>
        <w:ind w:left="852"/>
        <w:rPr>
          <w:i/>
        </w:rPr>
      </w:pPr>
      <w:r>
        <w:rPr>
          <w:i/>
        </w:rPr>
        <w:t>-</w:t>
      </w:r>
      <w:r>
        <w:rPr>
          <w:i/>
        </w:rPr>
        <w:tab/>
        <w:t>Transparent proxy for routing SM messages.</w:t>
      </w:r>
    </w:p>
    <w:p w14:paraId="1B5A1414" w14:textId="77777777" w:rsidR="00CB6893" w:rsidRDefault="00CB6893" w:rsidP="00CB6893">
      <w:pPr>
        <w:pStyle w:val="B1"/>
        <w:ind w:left="852"/>
        <w:rPr>
          <w:i/>
        </w:rPr>
      </w:pPr>
      <w:r>
        <w:rPr>
          <w:i/>
        </w:rPr>
        <w:t>-</w:t>
      </w:r>
      <w:r>
        <w:rPr>
          <w:i/>
        </w:rPr>
        <w:tab/>
        <w:t>Access Authentication.</w:t>
      </w:r>
    </w:p>
    <w:p w14:paraId="69C115D6" w14:textId="77777777" w:rsidR="00CB6893" w:rsidRDefault="00CB6893" w:rsidP="00CB6893">
      <w:pPr>
        <w:pStyle w:val="B1"/>
        <w:ind w:left="852"/>
        <w:rPr>
          <w:i/>
        </w:rPr>
      </w:pPr>
      <w:r>
        <w:rPr>
          <w:i/>
        </w:rPr>
        <w:t>-</w:t>
      </w:r>
      <w:r>
        <w:rPr>
          <w:i/>
        </w:rPr>
        <w:tab/>
        <w:t>Access Authorization.</w:t>
      </w:r>
    </w:p>
    <w:p w14:paraId="2F6F9307" w14:textId="77777777" w:rsidR="00CB6893" w:rsidRDefault="00CB6893" w:rsidP="00CB6893">
      <w:pPr>
        <w:pStyle w:val="B1"/>
        <w:ind w:left="852"/>
        <w:rPr>
          <w:i/>
          <w:lang w:val="en-US"/>
        </w:rPr>
      </w:pPr>
      <w:r>
        <w:rPr>
          <w:i/>
          <w:lang w:val="en-US"/>
        </w:rPr>
        <w:t>-</w:t>
      </w:r>
      <w:r>
        <w:rPr>
          <w:i/>
          <w:lang w:val="en-US"/>
        </w:rPr>
        <w:tab/>
      </w:r>
      <w:r>
        <w:rPr>
          <w:i/>
          <w:lang w:eastAsia="zh-CN"/>
        </w:rPr>
        <w:t>Provide transport for</w:t>
      </w:r>
      <w:r>
        <w:rPr>
          <w:i/>
        </w:rPr>
        <w:t xml:space="preserve"> SMS</w:t>
      </w:r>
      <w:r>
        <w:rPr>
          <w:i/>
          <w:lang w:val="en-US"/>
        </w:rPr>
        <w:t xml:space="preserve"> </w:t>
      </w:r>
      <w:r>
        <w:rPr>
          <w:i/>
        </w:rPr>
        <w:t>messages</w:t>
      </w:r>
      <w:r>
        <w:rPr>
          <w:i/>
          <w:lang w:eastAsia="zh-CN"/>
        </w:rPr>
        <w:t xml:space="preserve"> between UE and SMSF.</w:t>
      </w:r>
    </w:p>
    <w:p w14:paraId="666836AD" w14:textId="77777777" w:rsidR="00CB6893" w:rsidRDefault="00CB6893" w:rsidP="00CB6893">
      <w:pPr>
        <w:pStyle w:val="B1"/>
        <w:ind w:left="852"/>
        <w:rPr>
          <w:i/>
        </w:rPr>
      </w:pPr>
      <w:r>
        <w:rPr>
          <w:i/>
        </w:rPr>
        <w:t>-</w:t>
      </w:r>
      <w:r>
        <w:rPr>
          <w:i/>
        </w:rPr>
        <w:tab/>
        <w:t>Security Anchor Function (SEA). It interacts with the AUSF and the UE, receives the intermediate key that was established as a result of the UE authentication process. In case of USIM based authentication, the AMF retrieves the security material from the AUSF.</w:t>
      </w:r>
    </w:p>
    <w:p w14:paraId="47068176" w14:textId="77777777" w:rsidR="00CB6893" w:rsidRDefault="00CB6893" w:rsidP="00CB6893">
      <w:pPr>
        <w:pStyle w:val="B1"/>
        <w:ind w:left="852"/>
        <w:rPr>
          <w:i/>
        </w:rPr>
      </w:pPr>
      <w:r>
        <w:rPr>
          <w:i/>
        </w:rPr>
        <w:t>-</w:t>
      </w:r>
      <w:r>
        <w:rPr>
          <w:i/>
        </w:rPr>
        <w:tab/>
        <w:t>Security Context Management (SCM). The SCM receives a key from the SEA that it uses to derive access-network specific keys.</w:t>
      </w:r>
    </w:p>
    <w:p w14:paraId="5FA153F2" w14:textId="77777777" w:rsidR="00CB6893" w:rsidRDefault="00CB6893" w:rsidP="00CB6893">
      <w:pPr>
        <w:pStyle w:val="NO"/>
        <w:ind w:left="1419"/>
        <w:rPr>
          <w:i/>
          <w:iCs/>
        </w:rPr>
      </w:pPr>
      <w:r>
        <w:rPr>
          <w:i/>
          <w:iCs/>
        </w:rPr>
        <w:t>NOTE:</w:t>
      </w:r>
      <w:r>
        <w:rPr>
          <w:i/>
          <w:iCs/>
        </w:rPr>
        <w:tab/>
        <w:t>Regardless of the number of Network functions, there is only one NAS interface instance per access network between the UE and the CN, terminated at one of the Network functions that implements at least NAS security and mobility management.</w:t>
      </w:r>
    </w:p>
    <w:p w14:paraId="4B1E6113" w14:textId="77777777" w:rsidR="00CB6893" w:rsidRDefault="00CB6893" w:rsidP="00CB6893">
      <w:pPr>
        <w:ind w:left="284"/>
        <w:rPr>
          <w:i/>
        </w:rPr>
      </w:pPr>
      <w:r>
        <w:rPr>
          <w:i/>
        </w:rPr>
        <w:t>In addition to the functionalities of the AMF described above, the AMF may include the following functionality to support non-3GPP access networks:</w:t>
      </w:r>
    </w:p>
    <w:p w14:paraId="677F00E6" w14:textId="77777777" w:rsidR="00CB6893" w:rsidRDefault="00CB6893" w:rsidP="00CB6893">
      <w:pPr>
        <w:pStyle w:val="B1"/>
        <w:ind w:left="852"/>
        <w:rPr>
          <w:i/>
          <w:lang w:eastAsia="ko-KR"/>
        </w:rPr>
      </w:pPr>
      <w:r>
        <w:rPr>
          <w:i/>
        </w:rPr>
        <w:t>-</w:t>
      </w:r>
      <w:r>
        <w:rPr>
          <w:i/>
        </w:rPr>
        <w:tab/>
        <w:t>Support of N2 interface</w:t>
      </w:r>
      <w:r>
        <w:rPr>
          <w:i/>
          <w:lang w:eastAsia="ko-KR"/>
        </w:rPr>
        <w:t xml:space="preserve"> with N3IWF. Over this interface, some information (e.g. 3GPP cell Identification) and procedures (e.g. Hand-Over related) defined over 3GPP access may not apply, and non-3GPP access specific information may be applied that do not apply to 3GPP accesses.</w:t>
      </w:r>
    </w:p>
    <w:p w14:paraId="0E526015" w14:textId="77777777" w:rsidR="00CB6893" w:rsidRDefault="00CB6893" w:rsidP="00CB6893">
      <w:pPr>
        <w:pStyle w:val="B1"/>
        <w:ind w:left="852"/>
        <w:rPr>
          <w:i/>
          <w:lang w:eastAsia="ko-KR"/>
        </w:rPr>
      </w:pPr>
      <w:r>
        <w:rPr>
          <w:i/>
        </w:rPr>
        <w:t>-</w:t>
      </w:r>
      <w:r>
        <w:rPr>
          <w:i/>
        </w:rPr>
        <w:tab/>
        <w:t>Support of NAS signalling with a UE over N3IWF. Some procedures supported by NAS signalling over 3GPP access may be not applicable to untrusted non-3GPP (e.g. Paging) access.</w:t>
      </w:r>
    </w:p>
    <w:p w14:paraId="093CC805" w14:textId="77777777" w:rsidR="00CB6893" w:rsidRDefault="00CB6893" w:rsidP="00CB6893">
      <w:pPr>
        <w:pStyle w:val="B1"/>
        <w:ind w:left="852"/>
        <w:rPr>
          <w:rFonts w:eastAsia="MS Mincho"/>
          <w:i/>
        </w:rPr>
      </w:pPr>
      <w:r>
        <w:rPr>
          <w:i/>
        </w:rPr>
        <w:t>-</w:t>
      </w:r>
      <w:r>
        <w:rPr>
          <w:i/>
        </w:rPr>
        <w:tab/>
        <w:t>Support of authentication of UEs connected over N3IWF.</w:t>
      </w:r>
    </w:p>
    <w:p w14:paraId="7BD218BE" w14:textId="77777777" w:rsidR="00CB6893" w:rsidRDefault="00CB6893" w:rsidP="00CB6893">
      <w:pPr>
        <w:pStyle w:val="B1"/>
        <w:ind w:left="852"/>
        <w:rPr>
          <w:rFonts w:eastAsia="SimSun"/>
          <w:i/>
        </w:rPr>
      </w:pPr>
      <w:r>
        <w:rPr>
          <w:i/>
        </w:rPr>
        <w:t>-</w:t>
      </w:r>
      <w:r>
        <w:rPr>
          <w:i/>
        </w:rPr>
        <w:tab/>
        <w:t>Management of mobility</w:t>
      </w:r>
      <w:r>
        <w:rPr>
          <w:i/>
          <w:lang w:val="en-US"/>
        </w:rPr>
        <w:t>,</w:t>
      </w:r>
      <w:r>
        <w:rPr>
          <w:i/>
        </w:rPr>
        <w:t xml:space="preserve"> authentication</w:t>
      </w:r>
      <w:r>
        <w:rPr>
          <w:i/>
          <w:lang w:val="en-US"/>
        </w:rPr>
        <w:t xml:space="preserve">, and separate </w:t>
      </w:r>
      <w:r>
        <w:rPr>
          <w:i/>
        </w:rPr>
        <w:t>security context state(s) of a UE connected via non-3GPP access or connected via 3GPP and non-3GPP accesses simultaneously.</w:t>
      </w:r>
    </w:p>
    <w:p w14:paraId="460C2251" w14:textId="77777777" w:rsidR="00CB6893" w:rsidRDefault="00CB6893" w:rsidP="00CB6893">
      <w:pPr>
        <w:pStyle w:val="B1"/>
        <w:ind w:left="852"/>
        <w:rPr>
          <w:i/>
        </w:rPr>
      </w:pPr>
      <w:r>
        <w:rPr>
          <w:i/>
        </w:rPr>
        <w:t>-</w:t>
      </w:r>
      <w:r>
        <w:rPr>
          <w:i/>
        </w:rPr>
        <w:tab/>
        <w:t xml:space="preserve">Support as described in clause </w:t>
      </w:r>
      <w:r>
        <w:rPr>
          <w:i/>
          <w:lang w:eastAsia="zh-CN"/>
        </w:rPr>
        <w:t xml:space="preserve">5.3.2.3 </w:t>
      </w:r>
      <w:r>
        <w:rPr>
          <w:i/>
        </w:rPr>
        <w:t>a co-ordinated RM management context valid over 3GPP and Non 3GPP accesses.</w:t>
      </w:r>
    </w:p>
    <w:p w14:paraId="5A8D497A" w14:textId="77777777" w:rsidR="00CB6893" w:rsidRDefault="00CB6893" w:rsidP="00CB6893">
      <w:pPr>
        <w:pStyle w:val="B1"/>
        <w:ind w:left="852"/>
        <w:rPr>
          <w:i/>
        </w:rPr>
      </w:pPr>
      <w:r>
        <w:rPr>
          <w:i/>
        </w:rPr>
        <w:t>-</w:t>
      </w:r>
      <w:r>
        <w:rPr>
          <w:i/>
        </w:rPr>
        <w:tab/>
        <w:t xml:space="preserve">Support as described in clause </w:t>
      </w:r>
      <w:r>
        <w:rPr>
          <w:i/>
          <w:lang w:eastAsia="zh-CN"/>
        </w:rPr>
        <w:t xml:space="preserve">5.3.3.4 </w:t>
      </w:r>
      <w:r>
        <w:rPr>
          <w:i/>
        </w:rPr>
        <w:t>dedicated CM management contexts for the UE for connectivity over non-3GPP access.</w:t>
      </w:r>
    </w:p>
    <w:p w14:paraId="0A353DFA" w14:textId="5C2C74C3" w:rsidR="006043EF" w:rsidRDefault="001C7FEF" w:rsidP="006043EF">
      <w:pPr>
        <w:rPr>
          <w:lang w:eastAsia="zh-CN"/>
        </w:rPr>
      </w:pPr>
      <w:r>
        <w:rPr>
          <w:lang w:eastAsia="zh-CN"/>
        </w:rPr>
        <w:t>It is proposed to update TS 23.502 to include the following services for AMF:</w:t>
      </w:r>
    </w:p>
    <w:p w14:paraId="30884FEE" w14:textId="23482ABE" w:rsidR="001C7FEF" w:rsidRDefault="001C7FEF" w:rsidP="006043EF">
      <w:pPr>
        <w:rPr>
          <w:lang w:eastAsia="zh-CN"/>
        </w:rPr>
      </w:pPr>
      <w:r>
        <w:rPr>
          <w:lang w:eastAsia="zh-CN"/>
        </w:rPr>
        <w:t>If this is agreeable, then it is proposed to update the call flows in section 5 accordingly (i.e. remove the ones that are not relevant as per e2e call flows in section 4).</w:t>
      </w:r>
    </w:p>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397FCB12" w14:textId="77777777" w:rsidR="001C7FEF" w:rsidRPr="001C7FEF" w:rsidRDefault="001C7FEF" w:rsidP="001C7FEF">
      <w:pPr>
        <w:rPr>
          <w:lang w:val="en-US"/>
        </w:rPr>
      </w:pPr>
    </w:p>
    <w:p w14:paraId="7513429B" w14:textId="77777777" w:rsidR="00DF5CB1" w:rsidRPr="00237168" w:rsidRDefault="00DF5CB1" w:rsidP="00DF5CB1">
      <w:pPr>
        <w:pStyle w:val="Heading3"/>
        <w:rPr>
          <w:lang w:eastAsia="zh-CN"/>
        </w:rPr>
      </w:pPr>
      <w:bookmarkStart w:id="1" w:name="OLE_LINK53"/>
      <w:bookmarkStart w:id="2" w:name="OLE_LINK54"/>
      <w:r w:rsidRPr="00FF1309">
        <w:lastRenderedPageBreak/>
        <w:t>5.2.2</w:t>
      </w:r>
      <w:r w:rsidRPr="00FF1309">
        <w:tab/>
      </w:r>
      <w:r>
        <w:t>AMF</w:t>
      </w:r>
      <w:r w:rsidRPr="00237168">
        <w:t xml:space="preserve"> Services</w:t>
      </w:r>
    </w:p>
    <w:p w14:paraId="112061CB" w14:textId="77777777" w:rsidR="00305FF7" w:rsidRPr="00475454" w:rsidRDefault="00305FF7" w:rsidP="00305FF7">
      <w:pPr>
        <w:pStyle w:val="TH"/>
        <w:rPr>
          <w:ins w:id="3" w:author="Editor" w:date="2017-05-09T09:47:00Z"/>
        </w:rPr>
      </w:pPr>
      <w:ins w:id="4" w:author="Editor" w:date="2017-05-09T09:47:00Z">
        <w:r>
          <w:t>Table 5.2.2</w:t>
        </w:r>
        <w:r w:rsidRPr="00475454">
          <w:t>-1: NF Services provided by AMF</w:t>
        </w:r>
      </w:ins>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276"/>
        <w:gridCol w:w="1593"/>
        <w:gridCol w:w="1593"/>
      </w:tblGrid>
      <w:tr w:rsidR="00305FF7" w:rsidRPr="00475454" w14:paraId="7C61999A" w14:textId="77777777" w:rsidTr="001205AA">
        <w:trPr>
          <w:cantSplit/>
          <w:trHeight w:val="303"/>
          <w:tblHeader/>
          <w:ins w:id="5" w:author="Editor" w:date="2017-05-09T09:47:00Z"/>
        </w:trPr>
        <w:tc>
          <w:tcPr>
            <w:tcW w:w="1705" w:type="dxa"/>
          </w:tcPr>
          <w:p w14:paraId="225471E1" w14:textId="77777777" w:rsidR="00305FF7" w:rsidRPr="0087631B" w:rsidRDefault="00305FF7" w:rsidP="001205AA">
            <w:pPr>
              <w:pStyle w:val="TAH"/>
              <w:rPr>
                <w:ins w:id="6" w:author="Editor" w:date="2017-05-09T09:47:00Z"/>
              </w:rPr>
            </w:pPr>
            <w:ins w:id="7" w:author="Editor" w:date="2017-05-09T09:47:00Z">
              <w:r>
                <w:t>NF service</w:t>
              </w:r>
            </w:ins>
          </w:p>
        </w:tc>
        <w:tc>
          <w:tcPr>
            <w:tcW w:w="2790" w:type="dxa"/>
          </w:tcPr>
          <w:p w14:paraId="1CA18302" w14:textId="77777777" w:rsidR="00305FF7" w:rsidRPr="0087631B" w:rsidRDefault="00305FF7" w:rsidP="001205AA">
            <w:pPr>
              <w:pStyle w:val="TAH"/>
              <w:rPr>
                <w:ins w:id="8" w:author="Editor" w:date="2017-05-09T09:47:00Z"/>
              </w:rPr>
            </w:pPr>
            <w:ins w:id="9" w:author="Editor" w:date="2017-05-09T09:47:00Z">
              <w:r w:rsidRPr="0087631B">
                <w:t>Description</w:t>
              </w:r>
            </w:ins>
          </w:p>
        </w:tc>
        <w:tc>
          <w:tcPr>
            <w:tcW w:w="2276" w:type="dxa"/>
          </w:tcPr>
          <w:p w14:paraId="7B2B9507" w14:textId="77777777" w:rsidR="00305FF7" w:rsidRPr="0087631B" w:rsidRDefault="00305FF7" w:rsidP="001205AA">
            <w:pPr>
              <w:pStyle w:val="TAH"/>
              <w:rPr>
                <w:ins w:id="10" w:author="Editor" w:date="2017-05-09T09:47:00Z"/>
              </w:rPr>
            </w:pPr>
            <w:ins w:id="11" w:author="Editor" w:date="2017-05-09T09:47:00Z">
              <w:r>
                <w:rPr>
                  <w:rFonts w:eastAsia="SimSun"/>
                  <w:lang w:eastAsia="zh-CN"/>
                </w:rPr>
                <w:t>NF service operations</w:t>
              </w:r>
            </w:ins>
          </w:p>
        </w:tc>
        <w:tc>
          <w:tcPr>
            <w:tcW w:w="1593" w:type="dxa"/>
          </w:tcPr>
          <w:p w14:paraId="52011B50" w14:textId="77777777" w:rsidR="00305FF7" w:rsidRPr="0087631B" w:rsidRDefault="00305FF7" w:rsidP="001205AA">
            <w:pPr>
              <w:pStyle w:val="TAH"/>
              <w:rPr>
                <w:ins w:id="12" w:author="Editor" w:date="2017-05-09T09:47:00Z"/>
              </w:rPr>
            </w:pPr>
            <w:ins w:id="13" w:author="Editor" w:date="2017-05-09T09:47:00Z">
              <w:r>
                <w:t>Consumer</w:t>
              </w:r>
            </w:ins>
          </w:p>
        </w:tc>
        <w:tc>
          <w:tcPr>
            <w:tcW w:w="1593" w:type="dxa"/>
          </w:tcPr>
          <w:p w14:paraId="0F81A9F3" w14:textId="77777777" w:rsidR="00305FF7" w:rsidRDefault="00305FF7" w:rsidP="001205AA">
            <w:pPr>
              <w:pStyle w:val="TAH"/>
              <w:jc w:val="left"/>
              <w:rPr>
                <w:ins w:id="14" w:author="Editor" w:date="2017-05-09T09:47:00Z"/>
              </w:rPr>
            </w:pPr>
            <w:ins w:id="15" w:author="Editor" w:date="2017-05-09T09:47:00Z">
              <w:r>
                <w:t>Ref.</w:t>
              </w:r>
            </w:ins>
          </w:p>
        </w:tc>
      </w:tr>
      <w:tr w:rsidR="00305FF7" w:rsidRPr="00475454" w14:paraId="01BB8157" w14:textId="77777777" w:rsidTr="001205AA">
        <w:trPr>
          <w:cantSplit/>
          <w:trHeight w:val="1140"/>
          <w:ins w:id="16" w:author="Editor" w:date="2017-05-09T09:47:00Z"/>
        </w:trPr>
        <w:tc>
          <w:tcPr>
            <w:tcW w:w="1705" w:type="dxa"/>
            <w:vMerge w:val="restart"/>
          </w:tcPr>
          <w:p w14:paraId="474EB057" w14:textId="77777777" w:rsidR="00305FF7" w:rsidRPr="0087631B" w:rsidDel="00E01933" w:rsidRDefault="00305FF7" w:rsidP="001205AA">
            <w:pPr>
              <w:pStyle w:val="TAL"/>
              <w:rPr>
                <w:ins w:id="17" w:author="Editor" w:date="2017-05-09T09:47:00Z"/>
                <w:lang w:eastAsia="zh-CN"/>
              </w:rPr>
            </w:pPr>
            <w:ins w:id="18" w:author="Editor" w:date="2017-05-09T09:47:00Z">
              <w:r>
                <w:rPr>
                  <w:lang w:eastAsia="zh-CN"/>
                </w:rPr>
                <w:t>UE location reporting and subscriber state</w:t>
              </w:r>
            </w:ins>
          </w:p>
        </w:tc>
        <w:tc>
          <w:tcPr>
            <w:tcW w:w="2790" w:type="dxa"/>
            <w:vMerge w:val="restart"/>
          </w:tcPr>
          <w:p w14:paraId="30CFDC23" w14:textId="77777777" w:rsidR="00305FF7" w:rsidRDefault="00305FF7" w:rsidP="001205AA">
            <w:pPr>
              <w:pStyle w:val="TAL"/>
              <w:rPr>
                <w:ins w:id="19" w:author="Editor" w:date="2017-05-09T09:47:00Z"/>
                <w:rFonts w:eastAsia="SimSun"/>
                <w:lang w:eastAsia="zh-CN"/>
              </w:rPr>
            </w:pPr>
            <w:ins w:id="20" w:author="Editor" w:date="2017-05-09T09:47:00Z">
              <w:r>
                <w:rPr>
                  <w:rFonts w:eastAsia="SimSun"/>
                  <w:lang w:eastAsia="zh-CN"/>
                </w:rPr>
                <w:t>Provides subscriber state, change in state and the current location (e.g. TAI) of the UE</w:t>
              </w:r>
            </w:ins>
          </w:p>
          <w:p w14:paraId="313CFF16" w14:textId="77777777" w:rsidR="00305FF7" w:rsidRPr="00F268EB" w:rsidRDefault="00305FF7" w:rsidP="001205AA">
            <w:pPr>
              <w:pStyle w:val="TAL"/>
              <w:numPr>
                <w:ilvl w:val="0"/>
                <w:numId w:val="56"/>
              </w:numPr>
              <w:rPr>
                <w:ins w:id="21" w:author="Editor" w:date="2017-05-09T09:47:00Z"/>
              </w:rPr>
            </w:pPr>
            <w:ins w:id="22" w:author="Editor" w:date="2017-05-09T09:47:00Z">
              <w:r>
                <w:rPr>
                  <w:rFonts w:eastAsia="SimSun"/>
                  <w:lang w:eastAsia="zh-CN"/>
                </w:rPr>
                <w:t>3GPP access or non-3GPP access</w:t>
              </w:r>
            </w:ins>
          </w:p>
          <w:p w14:paraId="0C12B6B4" w14:textId="77777777" w:rsidR="00305FF7" w:rsidRPr="00F268EB" w:rsidRDefault="00305FF7" w:rsidP="001205AA">
            <w:pPr>
              <w:pStyle w:val="TAL"/>
              <w:numPr>
                <w:ilvl w:val="0"/>
                <w:numId w:val="56"/>
              </w:numPr>
              <w:rPr>
                <w:ins w:id="23" w:author="Editor" w:date="2017-05-09T09:47:00Z"/>
              </w:rPr>
            </w:pPr>
            <w:ins w:id="24" w:author="Editor" w:date="2017-05-09T09:47:00Z">
              <w:r>
                <w:rPr>
                  <w:rFonts w:eastAsia="SimSun"/>
                  <w:lang w:eastAsia="zh-CN"/>
                </w:rPr>
                <w:t>Registered or Deregistered</w:t>
              </w:r>
            </w:ins>
          </w:p>
          <w:p w14:paraId="44F7C459" w14:textId="77777777" w:rsidR="00305FF7" w:rsidRPr="00F268EB" w:rsidRDefault="00305FF7" w:rsidP="001205AA">
            <w:pPr>
              <w:pStyle w:val="TAL"/>
              <w:numPr>
                <w:ilvl w:val="0"/>
                <w:numId w:val="56"/>
              </w:numPr>
              <w:rPr>
                <w:ins w:id="25" w:author="Editor" w:date="2017-05-09T09:47:00Z"/>
              </w:rPr>
            </w:pPr>
            <w:ins w:id="26" w:author="Editor" w:date="2017-05-09T09:47:00Z">
              <w:r>
                <w:rPr>
                  <w:rFonts w:eastAsia="SimSun"/>
                  <w:lang w:eastAsia="zh-CN"/>
                </w:rPr>
                <w:t>IDLE or CONNECTED</w:t>
              </w:r>
            </w:ins>
          </w:p>
          <w:p w14:paraId="70346392" w14:textId="77777777" w:rsidR="00305FF7" w:rsidRPr="00F268EB" w:rsidRDefault="00305FF7" w:rsidP="001205AA">
            <w:pPr>
              <w:pStyle w:val="TAL"/>
              <w:numPr>
                <w:ilvl w:val="0"/>
                <w:numId w:val="56"/>
              </w:numPr>
              <w:rPr>
                <w:ins w:id="27" w:author="Editor" w:date="2017-05-09T09:47:00Z"/>
              </w:rPr>
            </w:pPr>
            <w:ins w:id="28" w:author="Editor" w:date="2017-05-09T09:47:00Z">
              <w:r>
                <w:rPr>
                  <w:rFonts w:eastAsia="SimSun"/>
                  <w:lang w:eastAsia="zh-CN"/>
                </w:rPr>
                <w:t>TAI,</w:t>
              </w:r>
            </w:ins>
          </w:p>
          <w:p w14:paraId="24DCBEB1" w14:textId="77777777" w:rsidR="00305FF7" w:rsidRPr="002113B7" w:rsidRDefault="00305FF7" w:rsidP="001205AA">
            <w:pPr>
              <w:pStyle w:val="TAL"/>
              <w:numPr>
                <w:ilvl w:val="0"/>
                <w:numId w:val="56"/>
              </w:numPr>
              <w:rPr>
                <w:ins w:id="29" w:author="Editor" w:date="2017-05-09T09:47:00Z"/>
              </w:rPr>
            </w:pPr>
            <w:ins w:id="30" w:author="Editor" w:date="2017-05-09T09:47:00Z">
              <w:r>
                <w:rPr>
                  <w:rFonts w:eastAsia="SimSun"/>
                  <w:lang w:eastAsia="zh-CN"/>
                </w:rPr>
                <w:t>Cell ID</w:t>
              </w:r>
            </w:ins>
          </w:p>
          <w:p w14:paraId="438C6072" w14:textId="77777777" w:rsidR="00305FF7" w:rsidRPr="0087631B" w:rsidRDefault="00305FF7" w:rsidP="001205AA">
            <w:pPr>
              <w:pStyle w:val="TAL"/>
              <w:ind w:left="644"/>
              <w:rPr>
                <w:ins w:id="31" w:author="Editor" w:date="2017-05-09T09:47:00Z"/>
              </w:rPr>
            </w:pPr>
            <w:ins w:id="32" w:author="Editor" w:date="2017-05-09T09:47:00Z">
              <w:r>
                <w:rPr>
                  <w:rFonts w:eastAsia="SimSun"/>
                  <w:lang w:eastAsia="zh-CN"/>
                </w:rPr>
                <w:t>(Subscribe/Notify)</w:t>
              </w:r>
            </w:ins>
          </w:p>
        </w:tc>
        <w:tc>
          <w:tcPr>
            <w:tcW w:w="2276" w:type="dxa"/>
          </w:tcPr>
          <w:p w14:paraId="7B5CCE93" w14:textId="77777777" w:rsidR="00305FF7" w:rsidRPr="0087631B" w:rsidRDefault="00305FF7" w:rsidP="001205AA">
            <w:pPr>
              <w:pStyle w:val="TAC"/>
              <w:rPr>
                <w:ins w:id="33" w:author="Editor" w:date="2017-05-09T09:47:00Z"/>
                <w:rFonts w:eastAsia="SimSun"/>
                <w:lang w:eastAsia="zh-CN"/>
              </w:rPr>
            </w:pPr>
            <w:ins w:id="34" w:author="Editor" w:date="2017-05-09T09:47:00Z">
              <w:r>
                <w:rPr>
                  <w:rFonts w:eastAsia="SimSun"/>
                  <w:lang w:eastAsia="zh-CN"/>
                </w:rPr>
                <w:t>UE Mobility event subscribe/notification</w:t>
              </w:r>
            </w:ins>
          </w:p>
        </w:tc>
        <w:tc>
          <w:tcPr>
            <w:tcW w:w="1593" w:type="dxa"/>
            <w:vMerge w:val="restart"/>
          </w:tcPr>
          <w:p w14:paraId="326DE373" w14:textId="77777777" w:rsidR="00305FF7" w:rsidRPr="0087631B" w:rsidRDefault="00305FF7" w:rsidP="001205AA">
            <w:pPr>
              <w:pStyle w:val="TAC"/>
              <w:rPr>
                <w:ins w:id="35" w:author="Editor" w:date="2017-05-09T09:47:00Z"/>
                <w:rFonts w:eastAsia="SimSun"/>
                <w:lang w:eastAsia="zh-CN"/>
              </w:rPr>
            </w:pPr>
            <w:ins w:id="36" w:author="Editor" w:date="2017-05-09T09:47:00Z">
              <w:r>
                <w:rPr>
                  <w:rFonts w:eastAsia="SimSun"/>
                  <w:lang w:eastAsia="zh-CN"/>
                </w:rPr>
                <w:t>NEF</w:t>
              </w:r>
            </w:ins>
          </w:p>
        </w:tc>
        <w:tc>
          <w:tcPr>
            <w:tcW w:w="1593" w:type="dxa"/>
            <w:vMerge w:val="restart"/>
          </w:tcPr>
          <w:p w14:paraId="3CBB8AF8" w14:textId="77777777" w:rsidR="00305FF7" w:rsidRDefault="00305FF7" w:rsidP="001205AA">
            <w:pPr>
              <w:pStyle w:val="TAC"/>
              <w:rPr>
                <w:ins w:id="37" w:author="Editor" w:date="2017-05-09T09:47:00Z"/>
                <w:rFonts w:eastAsia="SimSun"/>
                <w:lang w:eastAsia="zh-CN"/>
              </w:rPr>
            </w:pPr>
            <w:ins w:id="38" w:author="Editor" w:date="2017-05-09T09:47:00Z">
              <w:r>
                <w:rPr>
                  <w:rFonts w:eastAsia="SimSun"/>
                  <w:lang w:eastAsia="zh-CN"/>
                </w:rPr>
                <w:t>Section 4.10</w:t>
              </w:r>
            </w:ins>
          </w:p>
          <w:p w14:paraId="01CF1DEB" w14:textId="77777777" w:rsidR="00305FF7" w:rsidRPr="0087631B" w:rsidRDefault="00305FF7" w:rsidP="001205AA">
            <w:pPr>
              <w:pStyle w:val="TAC"/>
              <w:rPr>
                <w:ins w:id="39" w:author="Editor" w:date="2017-05-09T09:47:00Z"/>
                <w:rFonts w:eastAsia="SimSun"/>
                <w:lang w:eastAsia="zh-CN"/>
              </w:rPr>
            </w:pPr>
            <w:ins w:id="40" w:author="Editor" w:date="2017-05-09T09:47:00Z">
              <w:r>
                <w:rPr>
                  <w:rFonts w:eastAsia="SimSun"/>
                  <w:lang w:eastAsia="zh-CN"/>
                </w:rPr>
                <w:t>FFS</w:t>
              </w:r>
            </w:ins>
          </w:p>
        </w:tc>
      </w:tr>
      <w:tr w:rsidR="00305FF7" w:rsidRPr="00475454" w14:paraId="5AB12799" w14:textId="77777777" w:rsidTr="001205AA">
        <w:trPr>
          <w:cantSplit/>
          <w:trHeight w:val="1140"/>
          <w:ins w:id="41" w:author="Editor" w:date="2017-05-09T09:47:00Z"/>
        </w:trPr>
        <w:tc>
          <w:tcPr>
            <w:tcW w:w="1705" w:type="dxa"/>
            <w:vMerge/>
          </w:tcPr>
          <w:p w14:paraId="115D863B" w14:textId="77777777" w:rsidR="00305FF7" w:rsidRDefault="00305FF7" w:rsidP="001205AA">
            <w:pPr>
              <w:pStyle w:val="TAL"/>
              <w:rPr>
                <w:ins w:id="42" w:author="Editor" w:date="2017-05-09T09:47:00Z"/>
                <w:lang w:eastAsia="zh-CN"/>
              </w:rPr>
            </w:pPr>
          </w:p>
        </w:tc>
        <w:tc>
          <w:tcPr>
            <w:tcW w:w="2790" w:type="dxa"/>
            <w:vMerge/>
          </w:tcPr>
          <w:p w14:paraId="4BF34292" w14:textId="77777777" w:rsidR="00305FF7" w:rsidRDefault="00305FF7" w:rsidP="001205AA">
            <w:pPr>
              <w:pStyle w:val="TAL"/>
              <w:rPr>
                <w:ins w:id="43" w:author="Editor" w:date="2017-05-09T09:47:00Z"/>
                <w:rFonts w:eastAsia="SimSun"/>
                <w:lang w:eastAsia="zh-CN"/>
              </w:rPr>
            </w:pPr>
          </w:p>
        </w:tc>
        <w:tc>
          <w:tcPr>
            <w:tcW w:w="2276" w:type="dxa"/>
          </w:tcPr>
          <w:p w14:paraId="4E4DB5A5" w14:textId="77777777" w:rsidR="00305FF7" w:rsidRPr="0087631B" w:rsidRDefault="00305FF7" w:rsidP="001205AA">
            <w:pPr>
              <w:pStyle w:val="TAC"/>
              <w:rPr>
                <w:ins w:id="44" w:author="Editor" w:date="2017-05-09T09:47:00Z"/>
                <w:rFonts w:eastAsia="SimSun"/>
                <w:lang w:eastAsia="zh-CN"/>
              </w:rPr>
            </w:pPr>
          </w:p>
        </w:tc>
        <w:tc>
          <w:tcPr>
            <w:tcW w:w="1593" w:type="dxa"/>
            <w:vMerge/>
          </w:tcPr>
          <w:p w14:paraId="163E6412" w14:textId="77777777" w:rsidR="00305FF7" w:rsidRDefault="00305FF7" w:rsidP="001205AA">
            <w:pPr>
              <w:pStyle w:val="TAC"/>
              <w:rPr>
                <w:ins w:id="45" w:author="Editor" w:date="2017-05-09T09:47:00Z"/>
                <w:rFonts w:eastAsia="SimSun"/>
                <w:lang w:eastAsia="zh-CN"/>
              </w:rPr>
            </w:pPr>
          </w:p>
        </w:tc>
        <w:tc>
          <w:tcPr>
            <w:tcW w:w="1593" w:type="dxa"/>
            <w:vMerge/>
          </w:tcPr>
          <w:p w14:paraId="7291B3F1" w14:textId="77777777" w:rsidR="00305FF7" w:rsidRPr="0087631B" w:rsidRDefault="00305FF7" w:rsidP="001205AA">
            <w:pPr>
              <w:pStyle w:val="TAC"/>
              <w:rPr>
                <w:ins w:id="46" w:author="Editor" w:date="2017-05-09T09:47:00Z"/>
                <w:rFonts w:eastAsia="SimSun"/>
                <w:lang w:eastAsia="zh-CN"/>
              </w:rPr>
            </w:pPr>
          </w:p>
        </w:tc>
      </w:tr>
      <w:tr w:rsidR="00305FF7" w:rsidRPr="00475454" w14:paraId="66BC37DE" w14:textId="77777777" w:rsidTr="001205AA">
        <w:trPr>
          <w:cantSplit/>
          <w:trHeight w:val="413"/>
          <w:ins w:id="47" w:author="Editor" w:date="2017-05-09T09:47:00Z"/>
        </w:trPr>
        <w:tc>
          <w:tcPr>
            <w:tcW w:w="1705" w:type="dxa"/>
            <w:vMerge w:val="restart"/>
          </w:tcPr>
          <w:p w14:paraId="59490CF2" w14:textId="77777777" w:rsidR="00305FF7" w:rsidRPr="0087631B" w:rsidDel="00E01933" w:rsidRDefault="00305FF7" w:rsidP="001205AA">
            <w:pPr>
              <w:pStyle w:val="TAL"/>
              <w:rPr>
                <w:ins w:id="48" w:author="Editor" w:date="2017-05-09T09:47:00Z"/>
                <w:lang w:eastAsia="zh-CN"/>
              </w:rPr>
            </w:pPr>
            <w:ins w:id="49" w:author="Editor" w:date="2017-05-09T09:47:00Z">
              <w:r>
                <w:rPr>
                  <w:lang w:eastAsia="zh-CN"/>
                </w:rPr>
                <w:t>Collection of AMF Statistics</w:t>
              </w:r>
            </w:ins>
          </w:p>
        </w:tc>
        <w:tc>
          <w:tcPr>
            <w:tcW w:w="2790" w:type="dxa"/>
            <w:vMerge w:val="restart"/>
          </w:tcPr>
          <w:p w14:paraId="62827D20" w14:textId="77777777" w:rsidR="00305FF7" w:rsidRPr="0087631B" w:rsidRDefault="00305FF7" w:rsidP="001205AA">
            <w:pPr>
              <w:pStyle w:val="TAL"/>
              <w:rPr>
                <w:ins w:id="50" w:author="Editor" w:date="2017-05-09T09:47:00Z"/>
              </w:rPr>
            </w:pPr>
            <w:ins w:id="51" w:author="Editor" w:date="2017-05-09T09:47:00Z">
              <w:r w:rsidRPr="00FF1309">
                <w:t xml:space="preserve">Provides the </w:t>
              </w:r>
              <w:r>
                <w:t xml:space="preserve">stats </w:t>
              </w:r>
              <w:r w:rsidRPr="00FF1309">
                <w:t xml:space="preserve">to the </w:t>
              </w:r>
              <w:r w:rsidRPr="00FF1309">
                <w:rPr>
                  <w:rFonts w:hint="eastAsia"/>
                  <w:lang w:eastAsia="zh-CN"/>
                </w:rPr>
                <w:t>R</w:t>
              </w:r>
              <w:r w:rsidRPr="00FF1309">
                <w:t xml:space="preserve">equester </w:t>
              </w:r>
              <w:r w:rsidRPr="00FF1309">
                <w:rPr>
                  <w:rFonts w:hint="eastAsia"/>
                  <w:lang w:eastAsia="zh-CN"/>
                </w:rPr>
                <w:t xml:space="preserve">NF </w:t>
              </w:r>
              <w:r>
                <w:t>may</w:t>
              </w:r>
              <w:r w:rsidRPr="00FF1309">
                <w:rPr>
                  <w:rFonts w:hint="eastAsia"/>
                  <w:lang w:eastAsia="zh-CN"/>
                </w:rPr>
                <w:t xml:space="preserve"> </w:t>
              </w:r>
              <w:r w:rsidRPr="00FF1309">
                <w:t xml:space="preserve">subscribed </w:t>
              </w:r>
              <w:r w:rsidRPr="00FF1309">
                <w:rPr>
                  <w:rFonts w:hint="eastAsia"/>
                  <w:lang w:eastAsia="zh-CN"/>
                </w:rPr>
                <w:t xml:space="preserve">to </w:t>
              </w:r>
              <w:r w:rsidRPr="00FF1309">
                <w:t xml:space="preserve">the </w:t>
              </w:r>
              <w:r>
                <w:t>stats</w:t>
              </w:r>
              <w:r w:rsidRPr="00FF1309">
                <w:t xml:space="preserve"> event</w:t>
              </w:r>
              <w:r w:rsidRPr="00FF1309">
                <w:rPr>
                  <w:rFonts w:hint="eastAsia"/>
                  <w:lang w:eastAsia="zh-CN"/>
                </w:rPr>
                <w:t xml:space="preserve"> before</w:t>
              </w:r>
              <w:r w:rsidRPr="00FF1309">
                <w:t>.</w:t>
              </w:r>
            </w:ins>
          </w:p>
        </w:tc>
        <w:tc>
          <w:tcPr>
            <w:tcW w:w="2276" w:type="dxa"/>
          </w:tcPr>
          <w:p w14:paraId="43070CF7" w14:textId="77777777" w:rsidR="00305FF7" w:rsidRPr="0087631B" w:rsidRDefault="00305FF7" w:rsidP="001205AA">
            <w:pPr>
              <w:pStyle w:val="TAC"/>
              <w:rPr>
                <w:ins w:id="52" w:author="Editor" w:date="2017-05-09T09:47:00Z"/>
                <w:rFonts w:eastAsia="SimSun"/>
                <w:lang w:eastAsia="zh-CN"/>
              </w:rPr>
            </w:pPr>
            <w:ins w:id="53" w:author="Editor" w:date="2017-05-09T09:47:00Z">
              <w:r>
                <w:rPr>
                  <w:rFonts w:eastAsia="SimSun"/>
                  <w:lang w:eastAsia="zh-CN"/>
                </w:rPr>
                <w:t>Mobility stats event Subscribe/notification</w:t>
              </w:r>
            </w:ins>
          </w:p>
        </w:tc>
        <w:tc>
          <w:tcPr>
            <w:tcW w:w="1593" w:type="dxa"/>
            <w:vMerge w:val="restart"/>
          </w:tcPr>
          <w:p w14:paraId="00893F7E" w14:textId="77777777" w:rsidR="00305FF7" w:rsidRPr="0087631B" w:rsidRDefault="00305FF7" w:rsidP="001205AA">
            <w:pPr>
              <w:pStyle w:val="TAC"/>
              <w:rPr>
                <w:ins w:id="54" w:author="Editor" w:date="2017-05-09T09:47:00Z"/>
                <w:rFonts w:eastAsia="SimSun"/>
                <w:lang w:eastAsia="zh-CN"/>
              </w:rPr>
            </w:pPr>
            <w:ins w:id="55" w:author="Editor" w:date="2017-05-09T09:47:00Z">
              <w:r>
                <w:rPr>
                  <w:rFonts w:eastAsia="SimSun"/>
                  <w:lang w:eastAsia="zh-CN"/>
                </w:rPr>
                <w:t>NEF</w:t>
              </w:r>
            </w:ins>
          </w:p>
        </w:tc>
        <w:tc>
          <w:tcPr>
            <w:tcW w:w="1593" w:type="dxa"/>
            <w:vMerge w:val="restart"/>
          </w:tcPr>
          <w:p w14:paraId="2C557D7F" w14:textId="77777777" w:rsidR="00305FF7" w:rsidRPr="0087631B" w:rsidRDefault="00305FF7" w:rsidP="001205AA">
            <w:pPr>
              <w:pStyle w:val="TAC"/>
              <w:rPr>
                <w:ins w:id="56" w:author="Editor" w:date="2017-05-09T09:47:00Z"/>
                <w:rFonts w:eastAsia="SimSun"/>
                <w:lang w:eastAsia="zh-CN"/>
              </w:rPr>
            </w:pPr>
            <w:ins w:id="57" w:author="Editor" w:date="2017-05-09T09:47:00Z">
              <w:r>
                <w:rPr>
                  <w:rFonts w:eastAsia="SimSun"/>
                  <w:lang w:eastAsia="zh-CN"/>
                </w:rPr>
                <w:t>Section 5.2.2.6-1</w:t>
              </w:r>
            </w:ins>
          </w:p>
        </w:tc>
      </w:tr>
      <w:tr w:rsidR="00305FF7" w:rsidRPr="00475454" w14:paraId="1E4006FD" w14:textId="77777777" w:rsidTr="001205AA">
        <w:trPr>
          <w:cantSplit/>
          <w:trHeight w:val="412"/>
          <w:ins w:id="58" w:author="Editor" w:date="2017-05-09T09:47:00Z"/>
        </w:trPr>
        <w:tc>
          <w:tcPr>
            <w:tcW w:w="1705" w:type="dxa"/>
            <w:vMerge/>
          </w:tcPr>
          <w:p w14:paraId="5DB836F8" w14:textId="77777777" w:rsidR="00305FF7" w:rsidRDefault="00305FF7" w:rsidP="001205AA">
            <w:pPr>
              <w:pStyle w:val="TAL"/>
              <w:rPr>
                <w:ins w:id="59" w:author="Editor" w:date="2017-05-09T09:47:00Z"/>
                <w:lang w:eastAsia="zh-CN"/>
              </w:rPr>
            </w:pPr>
          </w:p>
        </w:tc>
        <w:tc>
          <w:tcPr>
            <w:tcW w:w="2790" w:type="dxa"/>
            <w:vMerge/>
          </w:tcPr>
          <w:p w14:paraId="7F21BF3A" w14:textId="77777777" w:rsidR="00305FF7" w:rsidRPr="00FF1309" w:rsidRDefault="00305FF7" w:rsidP="001205AA">
            <w:pPr>
              <w:pStyle w:val="TAL"/>
              <w:rPr>
                <w:ins w:id="60" w:author="Editor" w:date="2017-05-09T09:47:00Z"/>
              </w:rPr>
            </w:pPr>
          </w:p>
        </w:tc>
        <w:tc>
          <w:tcPr>
            <w:tcW w:w="2276" w:type="dxa"/>
          </w:tcPr>
          <w:p w14:paraId="4CB20CEE" w14:textId="77777777" w:rsidR="00305FF7" w:rsidRPr="0087631B" w:rsidRDefault="00305FF7" w:rsidP="001205AA">
            <w:pPr>
              <w:pStyle w:val="TAC"/>
              <w:rPr>
                <w:ins w:id="61" w:author="Editor" w:date="2017-05-09T09:47:00Z"/>
                <w:rFonts w:eastAsia="SimSun"/>
                <w:lang w:eastAsia="zh-CN"/>
              </w:rPr>
            </w:pPr>
          </w:p>
        </w:tc>
        <w:tc>
          <w:tcPr>
            <w:tcW w:w="1593" w:type="dxa"/>
            <w:vMerge/>
          </w:tcPr>
          <w:p w14:paraId="65A6DFD9" w14:textId="77777777" w:rsidR="00305FF7" w:rsidRDefault="00305FF7" w:rsidP="001205AA">
            <w:pPr>
              <w:pStyle w:val="TAC"/>
              <w:rPr>
                <w:ins w:id="62" w:author="Editor" w:date="2017-05-09T09:47:00Z"/>
                <w:rFonts w:eastAsia="SimSun"/>
                <w:lang w:eastAsia="zh-CN"/>
              </w:rPr>
            </w:pPr>
          </w:p>
        </w:tc>
        <w:tc>
          <w:tcPr>
            <w:tcW w:w="1593" w:type="dxa"/>
            <w:vMerge/>
          </w:tcPr>
          <w:p w14:paraId="4DE67C6C" w14:textId="77777777" w:rsidR="00305FF7" w:rsidRDefault="00305FF7" w:rsidP="001205AA">
            <w:pPr>
              <w:pStyle w:val="TAC"/>
              <w:rPr>
                <w:ins w:id="63" w:author="Editor" w:date="2017-05-09T09:47:00Z"/>
                <w:rFonts w:eastAsia="SimSun"/>
                <w:lang w:eastAsia="zh-CN"/>
              </w:rPr>
            </w:pPr>
          </w:p>
        </w:tc>
      </w:tr>
      <w:tr w:rsidR="00305FF7" w:rsidRPr="00475454" w14:paraId="4F20C3DB" w14:textId="77777777" w:rsidTr="001205AA">
        <w:trPr>
          <w:cantSplit/>
          <w:trHeight w:val="140"/>
          <w:ins w:id="64" w:author="Editor" w:date="2017-05-09T09:47:00Z"/>
        </w:trPr>
        <w:tc>
          <w:tcPr>
            <w:tcW w:w="1705" w:type="dxa"/>
            <w:vMerge w:val="restart"/>
          </w:tcPr>
          <w:p w14:paraId="1958E3E4" w14:textId="77777777" w:rsidR="00305FF7" w:rsidRDefault="00305FF7" w:rsidP="001205AA">
            <w:pPr>
              <w:pStyle w:val="TAL"/>
              <w:rPr>
                <w:ins w:id="65" w:author="Editor" w:date="2017-05-09T09:47:00Z"/>
                <w:lang w:eastAsia="zh-CN"/>
              </w:rPr>
            </w:pPr>
            <w:ins w:id="66" w:author="Editor" w:date="2017-05-09T09:47:00Z">
              <w:r>
                <w:rPr>
                  <w:lang w:eastAsia="zh-CN"/>
                </w:rPr>
                <w:t xml:space="preserve">Communication service </w:t>
              </w:r>
            </w:ins>
          </w:p>
        </w:tc>
        <w:tc>
          <w:tcPr>
            <w:tcW w:w="2790" w:type="dxa"/>
            <w:vMerge w:val="restart"/>
          </w:tcPr>
          <w:p w14:paraId="022B5C5A" w14:textId="77777777" w:rsidR="00305FF7" w:rsidRDefault="00305FF7" w:rsidP="001205AA">
            <w:pPr>
              <w:pStyle w:val="TAL"/>
              <w:rPr>
                <w:ins w:id="67" w:author="Editor" w:date="2017-05-09T09:47:00Z"/>
              </w:rPr>
            </w:pPr>
            <w:ins w:id="68" w:author="Editor" w:date="2017-05-09T09:47:00Z">
              <w:r>
                <w:t>This service supports delivery of messages over N2.</w:t>
              </w:r>
            </w:ins>
          </w:p>
          <w:p w14:paraId="548296DA" w14:textId="77777777" w:rsidR="00305FF7" w:rsidRPr="0087631B" w:rsidRDefault="00305FF7" w:rsidP="001205AA">
            <w:pPr>
              <w:pStyle w:val="TAL"/>
              <w:rPr>
                <w:ins w:id="69" w:author="Editor" w:date="2017-05-09T09:47:00Z"/>
              </w:rPr>
            </w:pPr>
            <w:ins w:id="70" w:author="Editor" w:date="2017-05-09T09:47:00Z">
              <w:r>
                <w:t>This service supports delivery of NAS message for relevant functions (e.g. SMS, Device triggering, SM message delivery)</w:t>
              </w:r>
            </w:ins>
          </w:p>
        </w:tc>
        <w:tc>
          <w:tcPr>
            <w:tcW w:w="2276" w:type="dxa"/>
          </w:tcPr>
          <w:p w14:paraId="30E1FED8" w14:textId="77777777" w:rsidR="00305FF7" w:rsidRPr="0087631B" w:rsidRDefault="00305FF7" w:rsidP="001205AA">
            <w:pPr>
              <w:pStyle w:val="TAC"/>
              <w:rPr>
                <w:ins w:id="71" w:author="Editor" w:date="2017-05-09T09:47:00Z"/>
                <w:rFonts w:eastAsia="SimSun"/>
                <w:lang w:eastAsia="zh-CN"/>
              </w:rPr>
            </w:pPr>
            <w:ins w:id="72" w:author="Editor" w:date="2017-05-09T09:47:00Z">
              <w:r>
                <w:rPr>
                  <w:rFonts w:eastAsia="SimSun"/>
                  <w:lang w:eastAsia="zh-CN"/>
                </w:rPr>
                <w:t>SMS transport request/response</w:t>
              </w:r>
            </w:ins>
          </w:p>
        </w:tc>
        <w:tc>
          <w:tcPr>
            <w:tcW w:w="1593" w:type="dxa"/>
            <w:vMerge w:val="restart"/>
          </w:tcPr>
          <w:p w14:paraId="68FA602F" w14:textId="77777777" w:rsidR="00305FF7" w:rsidRPr="0087631B" w:rsidRDefault="00305FF7" w:rsidP="001205AA">
            <w:pPr>
              <w:pStyle w:val="TAC"/>
              <w:rPr>
                <w:ins w:id="73" w:author="Editor" w:date="2017-05-09T09:47:00Z"/>
                <w:rFonts w:eastAsia="SimSun"/>
                <w:lang w:eastAsia="zh-CN"/>
              </w:rPr>
            </w:pPr>
            <w:ins w:id="74" w:author="Editor" w:date="2017-05-09T09:47:00Z">
              <w:r>
                <w:rPr>
                  <w:rFonts w:eastAsia="SimSun"/>
                  <w:lang w:eastAsia="zh-CN"/>
                </w:rPr>
                <w:t>NEF, SMSF, SMF</w:t>
              </w:r>
            </w:ins>
          </w:p>
        </w:tc>
        <w:tc>
          <w:tcPr>
            <w:tcW w:w="1593" w:type="dxa"/>
            <w:vMerge w:val="restart"/>
          </w:tcPr>
          <w:p w14:paraId="6848E25C" w14:textId="77777777" w:rsidR="00305FF7" w:rsidRPr="0087631B" w:rsidRDefault="00305FF7" w:rsidP="001205AA">
            <w:pPr>
              <w:pStyle w:val="TAC"/>
              <w:rPr>
                <w:ins w:id="75" w:author="Editor" w:date="2017-05-09T09:47:00Z"/>
                <w:rFonts w:eastAsia="SimSun"/>
                <w:lang w:eastAsia="zh-CN"/>
              </w:rPr>
            </w:pPr>
            <w:ins w:id="76" w:author="Editor" w:date="2017-05-09T09:47:00Z">
              <w:r>
                <w:rPr>
                  <w:rFonts w:eastAsia="SimSun"/>
                  <w:lang w:eastAsia="zh-CN"/>
                </w:rPr>
                <w:t xml:space="preserve"> Many call flows in section 4</w:t>
              </w:r>
            </w:ins>
          </w:p>
        </w:tc>
      </w:tr>
      <w:tr w:rsidR="00305FF7" w:rsidRPr="00475454" w14:paraId="06BD0162" w14:textId="77777777" w:rsidTr="001205AA">
        <w:trPr>
          <w:cantSplit/>
          <w:trHeight w:val="140"/>
          <w:ins w:id="77" w:author="Editor" w:date="2017-05-09T09:47:00Z"/>
        </w:trPr>
        <w:tc>
          <w:tcPr>
            <w:tcW w:w="1705" w:type="dxa"/>
            <w:vMerge/>
          </w:tcPr>
          <w:p w14:paraId="370679A2" w14:textId="77777777" w:rsidR="00305FF7" w:rsidRDefault="00305FF7" w:rsidP="001205AA">
            <w:pPr>
              <w:pStyle w:val="TAL"/>
              <w:rPr>
                <w:ins w:id="78" w:author="Editor" w:date="2017-05-09T09:47:00Z"/>
                <w:lang w:eastAsia="zh-CN"/>
              </w:rPr>
            </w:pPr>
          </w:p>
        </w:tc>
        <w:tc>
          <w:tcPr>
            <w:tcW w:w="2790" w:type="dxa"/>
            <w:vMerge/>
          </w:tcPr>
          <w:p w14:paraId="0E7503DC" w14:textId="77777777" w:rsidR="00305FF7" w:rsidRPr="0087631B" w:rsidRDefault="00305FF7" w:rsidP="001205AA">
            <w:pPr>
              <w:pStyle w:val="TAL"/>
              <w:rPr>
                <w:ins w:id="79" w:author="Editor" w:date="2017-05-09T09:47:00Z"/>
              </w:rPr>
            </w:pPr>
          </w:p>
        </w:tc>
        <w:tc>
          <w:tcPr>
            <w:tcW w:w="2276" w:type="dxa"/>
          </w:tcPr>
          <w:p w14:paraId="3A21D7C1" w14:textId="77777777" w:rsidR="00305FF7" w:rsidRPr="0087631B" w:rsidRDefault="00305FF7" w:rsidP="001205AA">
            <w:pPr>
              <w:pStyle w:val="TAC"/>
              <w:rPr>
                <w:ins w:id="80" w:author="Editor" w:date="2017-05-09T09:47:00Z"/>
                <w:rFonts w:eastAsia="SimSun"/>
                <w:lang w:eastAsia="zh-CN"/>
              </w:rPr>
            </w:pPr>
            <w:ins w:id="81" w:author="Editor" w:date="2017-05-09T09:47:00Z">
              <w:r>
                <w:rPr>
                  <w:rFonts w:eastAsia="SimSun"/>
                  <w:lang w:eastAsia="zh-CN"/>
                </w:rPr>
                <w:t>Device triggering request/response</w:t>
              </w:r>
            </w:ins>
          </w:p>
        </w:tc>
        <w:tc>
          <w:tcPr>
            <w:tcW w:w="1593" w:type="dxa"/>
            <w:vMerge/>
          </w:tcPr>
          <w:p w14:paraId="3F5ECFDE" w14:textId="77777777" w:rsidR="00305FF7" w:rsidRPr="0087631B" w:rsidRDefault="00305FF7" w:rsidP="001205AA">
            <w:pPr>
              <w:pStyle w:val="TAC"/>
              <w:rPr>
                <w:ins w:id="82" w:author="Editor" w:date="2017-05-09T09:47:00Z"/>
                <w:rFonts w:eastAsia="SimSun"/>
                <w:lang w:eastAsia="zh-CN"/>
              </w:rPr>
            </w:pPr>
          </w:p>
        </w:tc>
        <w:tc>
          <w:tcPr>
            <w:tcW w:w="1593" w:type="dxa"/>
            <w:vMerge/>
          </w:tcPr>
          <w:p w14:paraId="33595FCD" w14:textId="77777777" w:rsidR="00305FF7" w:rsidRPr="0087631B" w:rsidRDefault="00305FF7" w:rsidP="001205AA">
            <w:pPr>
              <w:pStyle w:val="TAC"/>
              <w:rPr>
                <w:ins w:id="83" w:author="Editor" w:date="2017-05-09T09:47:00Z"/>
                <w:rFonts w:eastAsia="SimSun"/>
                <w:lang w:eastAsia="zh-CN"/>
              </w:rPr>
            </w:pPr>
          </w:p>
        </w:tc>
      </w:tr>
      <w:tr w:rsidR="00305FF7" w:rsidRPr="00475454" w14:paraId="649B73F8" w14:textId="77777777" w:rsidTr="001205AA">
        <w:trPr>
          <w:cantSplit/>
          <w:trHeight w:val="150"/>
          <w:ins w:id="84" w:author="Editor" w:date="2017-05-09T09:47:00Z"/>
        </w:trPr>
        <w:tc>
          <w:tcPr>
            <w:tcW w:w="1705" w:type="dxa"/>
            <w:vMerge/>
          </w:tcPr>
          <w:p w14:paraId="1BEAD223" w14:textId="77777777" w:rsidR="00305FF7" w:rsidRDefault="00305FF7" w:rsidP="001205AA">
            <w:pPr>
              <w:pStyle w:val="TAL"/>
              <w:rPr>
                <w:ins w:id="85" w:author="Editor" w:date="2017-05-09T09:47:00Z"/>
                <w:lang w:eastAsia="zh-CN"/>
              </w:rPr>
            </w:pPr>
          </w:p>
        </w:tc>
        <w:tc>
          <w:tcPr>
            <w:tcW w:w="2790" w:type="dxa"/>
            <w:vMerge/>
          </w:tcPr>
          <w:p w14:paraId="1A8C51C6" w14:textId="77777777" w:rsidR="00305FF7" w:rsidRPr="0087631B" w:rsidRDefault="00305FF7" w:rsidP="001205AA">
            <w:pPr>
              <w:pStyle w:val="TAL"/>
              <w:rPr>
                <w:ins w:id="86" w:author="Editor" w:date="2017-05-09T09:47:00Z"/>
              </w:rPr>
            </w:pPr>
          </w:p>
        </w:tc>
        <w:tc>
          <w:tcPr>
            <w:tcW w:w="2276" w:type="dxa"/>
          </w:tcPr>
          <w:p w14:paraId="1429D03B" w14:textId="77777777" w:rsidR="00305FF7" w:rsidRPr="0087631B" w:rsidRDefault="00305FF7" w:rsidP="001205AA">
            <w:pPr>
              <w:pStyle w:val="TAC"/>
              <w:rPr>
                <w:ins w:id="87" w:author="Editor" w:date="2017-05-09T09:47:00Z"/>
                <w:rFonts w:eastAsia="SimSun"/>
                <w:lang w:eastAsia="zh-CN"/>
              </w:rPr>
            </w:pPr>
            <w:ins w:id="88" w:author="Editor" w:date="2017-05-09T09:47:00Z">
              <w:r>
                <w:rPr>
                  <w:rFonts w:eastAsia="SimSun"/>
                  <w:lang w:eastAsia="zh-CN"/>
                </w:rPr>
                <w:t>SM message delivery</w:t>
              </w:r>
            </w:ins>
          </w:p>
        </w:tc>
        <w:tc>
          <w:tcPr>
            <w:tcW w:w="1593" w:type="dxa"/>
            <w:vMerge/>
          </w:tcPr>
          <w:p w14:paraId="23261CDC" w14:textId="77777777" w:rsidR="00305FF7" w:rsidRPr="0087631B" w:rsidRDefault="00305FF7" w:rsidP="001205AA">
            <w:pPr>
              <w:pStyle w:val="TAC"/>
              <w:rPr>
                <w:ins w:id="89" w:author="Editor" w:date="2017-05-09T09:47:00Z"/>
                <w:rFonts w:eastAsia="SimSun"/>
                <w:lang w:eastAsia="zh-CN"/>
              </w:rPr>
            </w:pPr>
          </w:p>
        </w:tc>
        <w:tc>
          <w:tcPr>
            <w:tcW w:w="1593" w:type="dxa"/>
            <w:vMerge/>
          </w:tcPr>
          <w:p w14:paraId="082DEAF5" w14:textId="77777777" w:rsidR="00305FF7" w:rsidRPr="0087631B" w:rsidRDefault="00305FF7" w:rsidP="001205AA">
            <w:pPr>
              <w:pStyle w:val="TAC"/>
              <w:rPr>
                <w:ins w:id="90" w:author="Editor" w:date="2017-05-09T09:47:00Z"/>
                <w:rFonts w:eastAsia="SimSun"/>
                <w:lang w:eastAsia="zh-CN"/>
              </w:rPr>
            </w:pPr>
          </w:p>
        </w:tc>
      </w:tr>
      <w:tr w:rsidR="00305FF7" w:rsidRPr="00475454" w14:paraId="3B269FB4" w14:textId="77777777" w:rsidTr="001205AA">
        <w:trPr>
          <w:cantSplit/>
          <w:trHeight w:val="150"/>
          <w:ins w:id="91" w:author="Editor" w:date="2017-05-09T09:47:00Z"/>
        </w:trPr>
        <w:tc>
          <w:tcPr>
            <w:tcW w:w="1705" w:type="dxa"/>
            <w:vMerge/>
          </w:tcPr>
          <w:p w14:paraId="3ABCEF6C" w14:textId="77777777" w:rsidR="00305FF7" w:rsidRDefault="00305FF7" w:rsidP="001205AA">
            <w:pPr>
              <w:pStyle w:val="TAL"/>
              <w:rPr>
                <w:ins w:id="92" w:author="Editor" w:date="2017-05-09T09:47:00Z"/>
                <w:lang w:eastAsia="zh-CN"/>
              </w:rPr>
            </w:pPr>
          </w:p>
        </w:tc>
        <w:tc>
          <w:tcPr>
            <w:tcW w:w="2790" w:type="dxa"/>
            <w:vMerge/>
          </w:tcPr>
          <w:p w14:paraId="7D39E583" w14:textId="77777777" w:rsidR="00305FF7" w:rsidRPr="0087631B" w:rsidRDefault="00305FF7" w:rsidP="001205AA">
            <w:pPr>
              <w:pStyle w:val="TAL"/>
              <w:rPr>
                <w:ins w:id="93" w:author="Editor" w:date="2017-05-09T09:47:00Z"/>
              </w:rPr>
            </w:pPr>
          </w:p>
        </w:tc>
        <w:tc>
          <w:tcPr>
            <w:tcW w:w="2276" w:type="dxa"/>
          </w:tcPr>
          <w:p w14:paraId="3126C648" w14:textId="77777777" w:rsidR="00305FF7" w:rsidRDefault="00305FF7" w:rsidP="001205AA">
            <w:pPr>
              <w:pStyle w:val="TAC"/>
              <w:rPr>
                <w:ins w:id="94" w:author="Editor" w:date="2017-05-09T09:47:00Z"/>
                <w:rFonts w:eastAsia="SimSun"/>
                <w:lang w:eastAsia="zh-CN"/>
              </w:rPr>
            </w:pPr>
            <w:ins w:id="95" w:author="Editor" w:date="2017-05-09T09:47:00Z">
              <w:r>
                <w:rPr>
                  <w:rFonts w:eastAsia="SimSun"/>
                  <w:lang w:eastAsia="zh-CN"/>
                </w:rPr>
                <w:t>N2 Session Request/Response</w:t>
              </w:r>
            </w:ins>
          </w:p>
        </w:tc>
        <w:tc>
          <w:tcPr>
            <w:tcW w:w="1593" w:type="dxa"/>
            <w:vMerge/>
          </w:tcPr>
          <w:p w14:paraId="37917D04" w14:textId="77777777" w:rsidR="00305FF7" w:rsidRPr="0087631B" w:rsidRDefault="00305FF7" w:rsidP="001205AA">
            <w:pPr>
              <w:pStyle w:val="TAC"/>
              <w:rPr>
                <w:ins w:id="96" w:author="Editor" w:date="2017-05-09T09:47:00Z"/>
                <w:rFonts w:eastAsia="SimSun"/>
                <w:lang w:eastAsia="zh-CN"/>
              </w:rPr>
            </w:pPr>
          </w:p>
        </w:tc>
        <w:tc>
          <w:tcPr>
            <w:tcW w:w="1593" w:type="dxa"/>
            <w:vMerge/>
          </w:tcPr>
          <w:p w14:paraId="6375D985" w14:textId="77777777" w:rsidR="00305FF7" w:rsidRPr="0087631B" w:rsidRDefault="00305FF7" w:rsidP="001205AA">
            <w:pPr>
              <w:pStyle w:val="TAC"/>
              <w:rPr>
                <w:ins w:id="97" w:author="Editor" w:date="2017-05-09T09:47:00Z"/>
                <w:rFonts w:eastAsia="SimSun"/>
                <w:lang w:eastAsia="zh-CN"/>
              </w:rPr>
            </w:pPr>
          </w:p>
        </w:tc>
      </w:tr>
      <w:tr w:rsidR="00305FF7" w:rsidRPr="00475454" w14:paraId="0D5F45A7" w14:textId="77777777" w:rsidTr="001205AA">
        <w:trPr>
          <w:cantSplit/>
          <w:trHeight w:val="308"/>
          <w:ins w:id="98" w:author="Editor" w:date="2017-05-09T09:47:00Z"/>
        </w:trPr>
        <w:tc>
          <w:tcPr>
            <w:tcW w:w="1705" w:type="dxa"/>
            <w:vMerge w:val="restart"/>
          </w:tcPr>
          <w:p w14:paraId="53C994CE" w14:textId="77777777" w:rsidR="00305FF7" w:rsidRDefault="00305FF7" w:rsidP="001205AA">
            <w:pPr>
              <w:pStyle w:val="TAL"/>
              <w:rPr>
                <w:ins w:id="99" w:author="Editor" w:date="2017-05-09T09:47:00Z"/>
                <w:lang w:eastAsia="zh-CN"/>
              </w:rPr>
            </w:pPr>
            <w:ins w:id="100" w:author="Editor" w:date="2017-05-09T09:47:00Z">
              <w:r>
                <w:rPr>
                  <w:lang w:eastAsia="zh-CN"/>
                </w:rPr>
                <w:t>Context transfer</w:t>
              </w:r>
            </w:ins>
          </w:p>
        </w:tc>
        <w:tc>
          <w:tcPr>
            <w:tcW w:w="2790" w:type="dxa"/>
            <w:vMerge w:val="restart"/>
          </w:tcPr>
          <w:p w14:paraId="775E898F" w14:textId="77777777" w:rsidR="00305FF7" w:rsidRPr="0087631B" w:rsidRDefault="00305FF7" w:rsidP="001205AA">
            <w:pPr>
              <w:pStyle w:val="TAL"/>
              <w:rPr>
                <w:ins w:id="101" w:author="Editor" w:date="2017-05-09T09:47:00Z"/>
              </w:rPr>
            </w:pPr>
            <w:ins w:id="102" w:author="Editor" w:date="2017-05-09T09:47:00Z">
              <w:r w:rsidRPr="00BF7BF1">
                <w:rPr>
                  <w:lang w:val="en-US"/>
                </w:rPr>
                <w:t>Provides UE Context</w:t>
              </w:r>
              <w:r>
                <w:rPr>
                  <w:lang w:val="en-US"/>
                </w:rPr>
                <w:t xml:space="preserve"> information</w:t>
              </w:r>
            </w:ins>
          </w:p>
        </w:tc>
        <w:tc>
          <w:tcPr>
            <w:tcW w:w="2276" w:type="dxa"/>
          </w:tcPr>
          <w:p w14:paraId="00D03448" w14:textId="77777777" w:rsidR="00305FF7" w:rsidRDefault="00305FF7" w:rsidP="001205AA">
            <w:pPr>
              <w:pStyle w:val="TAC"/>
              <w:rPr>
                <w:ins w:id="103" w:author="Editor" w:date="2017-05-09T09:47:00Z"/>
                <w:rFonts w:eastAsia="SimSun"/>
                <w:lang w:eastAsia="zh-CN"/>
              </w:rPr>
            </w:pPr>
            <w:ins w:id="104" w:author="Editor" w:date="2017-05-09T09:47:00Z">
              <w:r>
                <w:rPr>
                  <w:rFonts w:eastAsia="SimSun"/>
                  <w:lang w:eastAsia="zh-CN"/>
                </w:rPr>
                <w:t>Context Request/response</w:t>
              </w:r>
            </w:ins>
          </w:p>
        </w:tc>
        <w:tc>
          <w:tcPr>
            <w:tcW w:w="1593" w:type="dxa"/>
            <w:vMerge w:val="restart"/>
          </w:tcPr>
          <w:p w14:paraId="4E724F0D" w14:textId="77777777" w:rsidR="00305FF7" w:rsidRPr="0087631B" w:rsidRDefault="00305FF7" w:rsidP="001205AA">
            <w:pPr>
              <w:pStyle w:val="TAC"/>
              <w:rPr>
                <w:ins w:id="105" w:author="Editor" w:date="2017-05-09T09:47:00Z"/>
                <w:rFonts w:eastAsia="SimSun"/>
                <w:lang w:eastAsia="zh-CN"/>
              </w:rPr>
            </w:pPr>
            <w:ins w:id="106" w:author="Editor" w:date="2017-05-09T09:47:00Z">
              <w:r>
                <w:rPr>
                  <w:rFonts w:eastAsia="SimSun"/>
                  <w:lang w:eastAsia="zh-CN"/>
                </w:rPr>
                <w:t>AMF</w:t>
              </w:r>
            </w:ins>
          </w:p>
        </w:tc>
        <w:tc>
          <w:tcPr>
            <w:tcW w:w="1593" w:type="dxa"/>
            <w:vMerge w:val="restart"/>
          </w:tcPr>
          <w:p w14:paraId="124F759A" w14:textId="77777777" w:rsidR="00305FF7" w:rsidRPr="0087631B" w:rsidRDefault="00305FF7" w:rsidP="001205AA">
            <w:pPr>
              <w:pStyle w:val="TAC"/>
              <w:rPr>
                <w:ins w:id="107" w:author="Editor" w:date="2017-05-09T09:47:00Z"/>
                <w:rFonts w:eastAsia="SimSun"/>
                <w:lang w:eastAsia="zh-CN"/>
              </w:rPr>
            </w:pPr>
            <w:ins w:id="108" w:author="Editor" w:date="2017-05-09T09:47:00Z">
              <w:r>
                <w:rPr>
                  <w:rFonts w:eastAsia="SimSun"/>
                  <w:lang w:eastAsia="zh-CN"/>
                </w:rPr>
                <w:t>AMF relocation</w:t>
              </w:r>
            </w:ins>
          </w:p>
        </w:tc>
      </w:tr>
      <w:tr w:rsidR="00305FF7" w:rsidRPr="00475454" w14:paraId="4B151514" w14:textId="77777777" w:rsidTr="001205AA">
        <w:trPr>
          <w:cantSplit/>
          <w:trHeight w:val="307"/>
          <w:ins w:id="109" w:author="Editor" w:date="2017-05-09T09:47:00Z"/>
        </w:trPr>
        <w:tc>
          <w:tcPr>
            <w:tcW w:w="1705" w:type="dxa"/>
            <w:vMerge/>
          </w:tcPr>
          <w:p w14:paraId="1AFFCDB2" w14:textId="77777777" w:rsidR="00305FF7" w:rsidRDefault="00305FF7" w:rsidP="001205AA">
            <w:pPr>
              <w:pStyle w:val="TAL"/>
              <w:rPr>
                <w:ins w:id="110" w:author="Editor" w:date="2017-05-09T09:47:00Z"/>
                <w:lang w:eastAsia="zh-CN"/>
              </w:rPr>
            </w:pPr>
          </w:p>
        </w:tc>
        <w:tc>
          <w:tcPr>
            <w:tcW w:w="2790" w:type="dxa"/>
            <w:vMerge/>
          </w:tcPr>
          <w:p w14:paraId="6282D7B7" w14:textId="77777777" w:rsidR="00305FF7" w:rsidRPr="00BF7BF1" w:rsidRDefault="00305FF7" w:rsidP="001205AA">
            <w:pPr>
              <w:pStyle w:val="TAL"/>
              <w:rPr>
                <w:ins w:id="111" w:author="Editor" w:date="2017-05-09T09:47:00Z"/>
                <w:lang w:val="en-US"/>
              </w:rPr>
            </w:pPr>
          </w:p>
        </w:tc>
        <w:tc>
          <w:tcPr>
            <w:tcW w:w="2276" w:type="dxa"/>
          </w:tcPr>
          <w:p w14:paraId="509A6E35" w14:textId="77777777" w:rsidR="00305FF7" w:rsidRDefault="00305FF7" w:rsidP="001205AA">
            <w:pPr>
              <w:pStyle w:val="TAC"/>
              <w:rPr>
                <w:ins w:id="112" w:author="Editor" w:date="2017-05-09T09:47:00Z"/>
                <w:rFonts w:eastAsia="SimSun"/>
                <w:lang w:eastAsia="zh-CN"/>
              </w:rPr>
            </w:pPr>
          </w:p>
        </w:tc>
        <w:tc>
          <w:tcPr>
            <w:tcW w:w="1593" w:type="dxa"/>
            <w:vMerge/>
          </w:tcPr>
          <w:p w14:paraId="4F82C237" w14:textId="77777777" w:rsidR="00305FF7" w:rsidRPr="0087631B" w:rsidRDefault="00305FF7" w:rsidP="001205AA">
            <w:pPr>
              <w:pStyle w:val="TAC"/>
              <w:rPr>
                <w:ins w:id="113" w:author="Editor" w:date="2017-05-09T09:47:00Z"/>
                <w:rFonts w:eastAsia="SimSun"/>
                <w:lang w:eastAsia="zh-CN"/>
              </w:rPr>
            </w:pPr>
          </w:p>
        </w:tc>
        <w:tc>
          <w:tcPr>
            <w:tcW w:w="1593" w:type="dxa"/>
            <w:vMerge/>
          </w:tcPr>
          <w:p w14:paraId="6661A573" w14:textId="77777777" w:rsidR="00305FF7" w:rsidRPr="0087631B" w:rsidRDefault="00305FF7" w:rsidP="001205AA">
            <w:pPr>
              <w:pStyle w:val="TAC"/>
              <w:rPr>
                <w:ins w:id="114" w:author="Editor" w:date="2017-05-09T09:47:00Z"/>
                <w:rFonts w:eastAsia="SimSun"/>
                <w:lang w:eastAsia="zh-CN"/>
              </w:rPr>
            </w:pPr>
          </w:p>
        </w:tc>
      </w:tr>
      <w:tr w:rsidR="00305FF7" w:rsidRPr="00475454" w14:paraId="776CE7EA" w14:textId="77777777" w:rsidTr="001205AA">
        <w:trPr>
          <w:cantSplit/>
          <w:trHeight w:val="140"/>
          <w:ins w:id="115" w:author="Editor" w:date="2017-05-09T09:47:00Z"/>
        </w:trPr>
        <w:tc>
          <w:tcPr>
            <w:tcW w:w="1705" w:type="dxa"/>
          </w:tcPr>
          <w:p w14:paraId="02D6741D" w14:textId="77777777" w:rsidR="00305FF7" w:rsidRDefault="00305FF7" w:rsidP="001205AA">
            <w:pPr>
              <w:pStyle w:val="TAL"/>
              <w:rPr>
                <w:ins w:id="116" w:author="Editor" w:date="2017-05-09T09:47:00Z"/>
                <w:lang w:eastAsia="zh-CN"/>
              </w:rPr>
            </w:pPr>
          </w:p>
        </w:tc>
        <w:tc>
          <w:tcPr>
            <w:tcW w:w="2790" w:type="dxa"/>
          </w:tcPr>
          <w:p w14:paraId="783139D3" w14:textId="77777777" w:rsidR="00305FF7" w:rsidRPr="0087631B" w:rsidRDefault="00305FF7" w:rsidP="001205AA">
            <w:pPr>
              <w:pStyle w:val="TAL"/>
              <w:rPr>
                <w:ins w:id="117" w:author="Editor" w:date="2017-05-09T09:47:00Z"/>
              </w:rPr>
            </w:pPr>
          </w:p>
        </w:tc>
        <w:tc>
          <w:tcPr>
            <w:tcW w:w="2276" w:type="dxa"/>
          </w:tcPr>
          <w:p w14:paraId="138443D3" w14:textId="77777777" w:rsidR="00305FF7" w:rsidRDefault="00305FF7" w:rsidP="001205AA">
            <w:pPr>
              <w:pStyle w:val="TAC"/>
              <w:rPr>
                <w:ins w:id="118" w:author="Editor" w:date="2017-05-09T09:47:00Z"/>
                <w:rFonts w:eastAsia="SimSun"/>
                <w:lang w:eastAsia="zh-CN"/>
              </w:rPr>
            </w:pPr>
          </w:p>
        </w:tc>
        <w:tc>
          <w:tcPr>
            <w:tcW w:w="1593" w:type="dxa"/>
          </w:tcPr>
          <w:p w14:paraId="542ABCE9" w14:textId="77777777" w:rsidR="00305FF7" w:rsidRPr="0087631B" w:rsidRDefault="00305FF7" w:rsidP="001205AA">
            <w:pPr>
              <w:pStyle w:val="TAC"/>
              <w:rPr>
                <w:ins w:id="119" w:author="Editor" w:date="2017-05-09T09:47:00Z"/>
                <w:rFonts w:eastAsia="SimSun"/>
                <w:lang w:eastAsia="zh-CN"/>
              </w:rPr>
            </w:pPr>
          </w:p>
        </w:tc>
        <w:tc>
          <w:tcPr>
            <w:tcW w:w="1593" w:type="dxa"/>
          </w:tcPr>
          <w:p w14:paraId="069E0686" w14:textId="77777777" w:rsidR="00305FF7" w:rsidRPr="0087631B" w:rsidRDefault="00305FF7" w:rsidP="001205AA">
            <w:pPr>
              <w:pStyle w:val="TAC"/>
              <w:rPr>
                <w:ins w:id="120" w:author="Editor" w:date="2017-05-09T09:47:00Z"/>
                <w:rFonts w:eastAsia="SimSun"/>
                <w:lang w:eastAsia="zh-CN"/>
              </w:rPr>
            </w:pPr>
          </w:p>
        </w:tc>
      </w:tr>
    </w:tbl>
    <w:p w14:paraId="0DF73F0C" w14:textId="77777777" w:rsidR="001C7FEF" w:rsidRDefault="001C7FEF" w:rsidP="00DF5CB1">
      <w:pPr>
        <w:pStyle w:val="EditorsNote"/>
        <w:rPr>
          <w:lang w:eastAsia="zh-CN"/>
        </w:rPr>
      </w:pPr>
    </w:p>
    <w:p w14:paraId="7EEF21C6" w14:textId="317C7091" w:rsidR="00DF5CB1" w:rsidRPr="00FF1309" w:rsidRDefault="00DF5CB1" w:rsidP="00DF5CB1">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lang w:eastAsia="zh-CN"/>
        </w:rPr>
        <w:t xml:space="preserve">The </w:t>
      </w:r>
      <w:r w:rsidRPr="0029118D">
        <w:rPr>
          <w:rFonts w:eastAsia="SimSun" w:hint="eastAsia"/>
          <w:lang w:eastAsia="zh-CN"/>
        </w:rPr>
        <w:t xml:space="preserve">identified NF </w:t>
      </w:r>
      <w:r w:rsidRPr="005F0C4E">
        <w:rPr>
          <w:rFonts w:eastAsia="SimSun"/>
          <w:lang w:eastAsia="zh-CN"/>
        </w:rPr>
        <w:t>service</w:t>
      </w:r>
      <w:r w:rsidRPr="005F0C4E">
        <w:rPr>
          <w:rFonts w:eastAsia="SimSun" w:hint="eastAsia"/>
          <w:lang w:eastAsia="zh-CN"/>
        </w:rPr>
        <w:t xml:space="preserve">(s) in </w:t>
      </w:r>
      <w:r w:rsidRPr="00794744">
        <w:rPr>
          <w:rFonts w:eastAsia="SimSun"/>
          <w:lang w:eastAsia="zh-CN"/>
        </w:rPr>
        <w:t>this</w:t>
      </w:r>
      <w:r w:rsidRPr="00794744">
        <w:rPr>
          <w:rFonts w:eastAsia="SimSun" w:hint="eastAsia"/>
          <w:lang w:eastAsia="zh-CN"/>
        </w:rPr>
        <w:t xml:space="preserve"> clause are to be </w:t>
      </w:r>
      <w:r w:rsidRPr="00A3524C">
        <w:rPr>
          <w:rFonts w:eastAsia="SimSun"/>
          <w:lang w:eastAsia="zh-CN"/>
        </w:rPr>
        <w:t>evaluated</w:t>
      </w:r>
      <w:r w:rsidRPr="00FF1309">
        <w:rPr>
          <w:rFonts w:eastAsia="SimSun" w:hint="eastAsia"/>
          <w:lang w:eastAsia="zh-CN"/>
        </w:rPr>
        <w:t>.</w:t>
      </w:r>
    </w:p>
    <w:bookmarkEnd w:id="1"/>
    <w:bookmarkEnd w:id="2"/>
    <w:p w14:paraId="1A7CBFCA" w14:textId="77777777" w:rsidR="003B62FA" w:rsidRDefault="003B62FA" w:rsidP="00DB221C">
      <w:pPr>
        <w:rPr>
          <w:lang w:val="en-US"/>
        </w:rPr>
      </w:pPr>
    </w:p>
    <w:p w14:paraId="3E972393" w14:textId="25AF036C"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862B46">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73430CF4" w14:textId="77777777" w:rsidR="00862B46" w:rsidRPr="00237168" w:rsidRDefault="00862B46" w:rsidP="00862B46">
      <w:pPr>
        <w:pStyle w:val="Heading3"/>
        <w:rPr>
          <w:lang w:eastAsia="zh-CN"/>
        </w:rPr>
      </w:pPr>
      <w:bookmarkStart w:id="121" w:name="_Toc480389755"/>
      <w:r w:rsidRPr="00FF1309">
        <w:t>5.2.2</w:t>
      </w:r>
      <w:r w:rsidRPr="00FF1309">
        <w:tab/>
      </w:r>
      <w:r>
        <w:t>AMF</w:t>
      </w:r>
      <w:r w:rsidRPr="00237168">
        <w:t xml:space="preserve"> Services</w:t>
      </w:r>
      <w:bookmarkEnd w:id="121"/>
    </w:p>
    <w:p w14:paraId="6E54EDD1" w14:textId="77777777" w:rsidR="00862B46" w:rsidRPr="00FF1309" w:rsidRDefault="00862B46" w:rsidP="00862B46">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lang w:eastAsia="zh-CN"/>
        </w:rPr>
        <w:t xml:space="preserve">The </w:t>
      </w:r>
      <w:r w:rsidRPr="0029118D">
        <w:rPr>
          <w:rFonts w:eastAsia="SimSun" w:hint="eastAsia"/>
          <w:lang w:eastAsia="zh-CN"/>
        </w:rPr>
        <w:t xml:space="preserve">identified NF </w:t>
      </w:r>
      <w:r w:rsidRPr="005F0C4E">
        <w:rPr>
          <w:rFonts w:eastAsia="SimSun"/>
          <w:lang w:eastAsia="zh-CN"/>
        </w:rPr>
        <w:t>service</w:t>
      </w:r>
      <w:r w:rsidRPr="005F0C4E">
        <w:rPr>
          <w:rFonts w:eastAsia="SimSun" w:hint="eastAsia"/>
          <w:lang w:eastAsia="zh-CN"/>
        </w:rPr>
        <w:t xml:space="preserve">(s) in </w:t>
      </w:r>
      <w:r w:rsidRPr="00794744">
        <w:rPr>
          <w:rFonts w:eastAsia="SimSun"/>
          <w:lang w:eastAsia="zh-CN"/>
        </w:rPr>
        <w:t>this</w:t>
      </w:r>
      <w:r w:rsidRPr="00794744">
        <w:rPr>
          <w:rFonts w:eastAsia="SimSun" w:hint="eastAsia"/>
          <w:lang w:eastAsia="zh-CN"/>
        </w:rPr>
        <w:t xml:space="preserve"> clause are to be </w:t>
      </w:r>
      <w:r w:rsidRPr="00A3524C">
        <w:rPr>
          <w:rFonts w:eastAsia="SimSun"/>
          <w:lang w:eastAsia="zh-CN"/>
        </w:rPr>
        <w:t>evaluated</w:t>
      </w:r>
      <w:r w:rsidRPr="00FF1309">
        <w:rPr>
          <w:rFonts w:eastAsia="SimSun" w:hint="eastAsia"/>
          <w:lang w:eastAsia="zh-CN"/>
        </w:rPr>
        <w:t>.</w:t>
      </w:r>
    </w:p>
    <w:p w14:paraId="4B344A76" w14:textId="77777777" w:rsidR="00862B46" w:rsidRPr="00FF1309" w:rsidRDefault="00862B46" w:rsidP="00862B46">
      <w:pPr>
        <w:pStyle w:val="Heading4"/>
      </w:pPr>
      <w:bookmarkStart w:id="122" w:name="_Toc480389756"/>
      <w:bookmarkStart w:id="123" w:name="OLE_LINK77"/>
      <w:bookmarkStart w:id="124" w:name="OLE_LINK78"/>
      <w:r w:rsidRPr="00FF1309">
        <w:rPr>
          <w:rFonts w:hint="eastAsia"/>
        </w:rPr>
        <w:t>5.</w:t>
      </w:r>
      <w:r w:rsidRPr="00FF1309">
        <w:t>2</w:t>
      </w:r>
      <w:r w:rsidRPr="00FF1309">
        <w:rPr>
          <w:rFonts w:hint="eastAsia"/>
        </w:rPr>
        <w:t>.</w:t>
      </w:r>
      <w:r w:rsidRPr="00FF1309">
        <w:t>2</w:t>
      </w:r>
      <w:r w:rsidRPr="00FF1309">
        <w:rPr>
          <w:rFonts w:hint="eastAsia"/>
        </w:rPr>
        <w:t>.1</w:t>
      </w:r>
      <w:r w:rsidRPr="00FF1309">
        <w:tab/>
        <w:t xml:space="preserve">The procedure of </w:t>
      </w:r>
      <w:r>
        <w:t>"</w:t>
      </w:r>
      <w:r w:rsidRPr="00FF1309">
        <w:t>Get UE Context</w:t>
      </w:r>
      <w:r>
        <w:t>"</w:t>
      </w:r>
      <w:r w:rsidRPr="00FF1309">
        <w:t xml:space="preserve"> service</w:t>
      </w:r>
      <w:bookmarkEnd w:id="122"/>
    </w:p>
    <w:bookmarkEnd w:id="123"/>
    <w:bookmarkEnd w:id="124"/>
    <w:p w14:paraId="30195B1F" w14:textId="22454A4D" w:rsidR="00862B46" w:rsidRPr="00FF1309" w:rsidDel="005972A8" w:rsidRDefault="00862B46" w:rsidP="00862B46">
      <w:pPr>
        <w:rPr>
          <w:del w:id="125" w:author="Editor" w:date="2017-05-08T22:41:00Z"/>
          <w:lang w:eastAsia="zh-CN"/>
        </w:rPr>
      </w:pPr>
      <w:del w:id="126" w:author="Editor" w:date="2017-05-08T22:41:00Z">
        <w:r w:rsidRPr="00205936" w:rsidDel="005972A8">
          <w:rPr>
            <w:b/>
          </w:rPr>
          <w:delText>Service description:</w:delText>
        </w:r>
        <w:r w:rsidRPr="00FF1309" w:rsidDel="005972A8">
          <w:delText xml:space="preserve"> Provides the UE </w:delText>
        </w:r>
        <w:r w:rsidRPr="00FF1309" w:rsidDel="005972A8">
          <w:rPr>
            <w:rFonts w:hint="eastAsia"/>
            <w:lang w:eastAsia="zh-CN"/>
          </w:rPr>
          <w:delText>M</w:delText>
        </w:r>
        <w:r w:rsidRPr="00FF1309" w:rsidDel="005972A8">
          <w:delText>M context to the requester</w:delText>
        </w:r>
        <w:r w:rsidRPr="00FF1309" w:rsidDel="005972A8">
          <w:rPr>
            <w:rFonts w:hint="eastAsia"/>
            <w:lang w:eastAsia="zh-CN"/>
          </w:rPr>
          <w:delText xml:space="preserve"> NF.</w:delText>
        </w:r>
      </w:del>
    </w:p>
    <w:p w14:paraId="57C98E53" w14:textId="64CBFF76" w:rsidR="00862B46" w:rsidRPr="00FF1309" w:rsidDel="005972A8" w:rsidRDefault="00862B46" w:rsidP="00862B46">
      <w:pPr>
        <w:rPr>
          <w:del w:id="127" w:author="Editor" w:date="2017-05-08T22:41:00Z"/>
          <w:lang w:eastAsia="zh-CN"/>
        </w:rPr>
      </w:pPr>
      <w:del w:id="128" w:author="Editor" w:date="2017-05-08T22:41:00Z">
        <w:r w:rsidRPr="00205936" w:rsidDel="005972A8">
          <w:rPr>
            <w:rFonts w:hint="eastAsia"/>
            <w:b/>
            <w:lang w:eastAsia="zh-CN"/>
          </w:rPr>
          <w:delText xml:space="preserve">Input: </w:delText>
        </w:r>
        <w:r w:rsidRPr="00FF1309" w:rsidDel="005972A8">
          <w:rPr>
            <w:rFonts w:hint="eastAsia"/>
            <w:lang w:eastAsia="zh-CN"/>
          </w:rPr>
          <w:delText xml:space="preserve">Request the MM context associated with the UE </w:delText>
        </w:r>
        <w:r w:rsidRPr="00FF1309" w:rsidDel="005972A8">
          <w:rPr>
            <w:lang w:eastAsia="zh-CN"/>
          </w:rPr>
          <w:delText>temporary</w:delText>
        </w:r>
        <w:r w:rsidRPr="00FF1309" w:rsidDel="005972A8">
          <w:rPr>
            <w:rFonts w:hint="eastAsia"/>
            <w:lang w:eastAsia="zh-CN"/>
          </w:rPr>
          <w:delText xml:space="preserve"> ID.</w:delText>
        </w:r>
      </w:del>
    </w:p>
    <w:p w14:paraId="6A65ECBA" w14:textId="3264E9B9" w:rsidR="00862B46" w:rsidRPr="00FF1309" w:rsidDel="005972A8" w:rsidRDefault="00862B46" w:rsidP="00862B46">
      <w:pPr>
        <w:rPr>
          <w:del w:id="129" w:author="Editor" w:date="2017-05-08T22:41:00Z"/>
          <w:lang w:eastAsia="zh-CN"/>
        </w:rPr>
      </w:pPr>
      <w:del w:id="130" w:author="Editor" w:date="2017-05-08T22:41:00Z">
        <w:r w:rsidRPr="00205936" w:rsidDel="005972A8">
          <w:rPr>
            <w:rFonts w:hint="eastAsia"/>
            <w:b/>
            <w:lang w:eastAsia="zh-CN"/>
          </w:rPr>
          <w:delText>Output:</w:delText>
        </w:r>
        <w:r w:rsidRPr="00FF1309" w:rsidDel="005972A8">
          <w:rPr>
            <w:rFonts w:hint="eastAsia"/>
            <w:lang w:eastAsia="zh-CN"/>
          </w:rPr>
          <w:delText xml:space="preserve"> </w:delText>
        </w:r>
        <w:r w:rsidRPr="00FF1309" w:rsidDel="005972A8">
          <w:rPr>
            <w:lang w:eastAsia="zh-CN"/>
          </w:rPr>
          <w:delText>The MM context</w:delText>
        </w:r>
        <w:r w:rsidRPr="00FF1309" w:rsidDel="005972A8">
          <w:rPr>
            <w:rFonts w:hint="eastAsia"/>
            <w:lang w:eastAsia="zh-CN"/>
          </w:rPr>
          <w:delText xml:space="preserve"> of the </w:delText>
        </w:r>
        <w:r w:rsidRPr="00FF1309" w:rsidDel="005972A8">
          <w:rPr>
            <w:lang w:eastAsia="zh-CN"/>
          </w:rPr>
          <w:delText>identified UE</w:delText>
        </w:r>
        <w:r w:rsidRPr="00FF1309" w:rsidDel="005972A8">
          <w:rPr>
            <w:rFonts w:hint="eastAsia"/>
            <w:lang w:eastAsia="zh-CN"/>
          </w:rPr>
          <w:delText>.</w:delText>
        </w:r>
      </w:del>
    </w:p>
    <w:p w14:paraId="63378EF5" w14:textId="6700747A" w:rsidR="00862B46" w:rsidRPr="00205936" w:rsidDel="005972A8" w:rsidRDefault="00862B46" w:rsidP="00862B46">
      <w:pPr>
        <w:rPr>
          <w:del w:id="131" w:author="Editor" w:date="2017-05-08T22:41:00Z"/>
          <w:b/>
        </w:rPr>
      </w:pPr>
      <w:del w:id="132" w:author="Editor" w:date="2017-05-08T22:41:00Z">
        <w:r w:rsidRPr="00205936" w:rsidDel="005972A8">
          <w:rPr>
            <w:b/>
          </w:rPr>
          <w:delText>Service procedure:</w:delText>
        </w:r>
      </w:del>
    </w:p>
    <w:bookmarkStart w:id="133" w:name="OLE_LINK81"/>
    <w:bookmarkStart w:id="134" w:name="OLE_LINK82"/>
    <w:bookmarkStart w:id="135" w:name="OLE_LINK83"/>
    <w:bookmarkStart w:id="136" w:name="OLE_LINK90"/>
    <w:bookmarkStart w:id="137" w:name="_MON_1546695806"/>
    <w:bookmarkEnd w:id="137"/>
    <w:p w14:paraId="657442B7" w14:textId="676F9577" w:rsidR="00862B46" w:rsidRPr="00BC19EF" w:rsidDel="005972A8" w:rsidRDefault="00862B46" w:rsidP="00862B46">
      <w:pPr>
        <w:pStyle w:val="TH"/>
        <w:rPr>
          <w:del w:id="138" w:author="Editor" w:date="2017-05-08T22:41:00Z"/>
        </w:rPr>
      </w:pPr>
      <w:del w:id="139" w:author="Editor" w:date="2017-05-08T22:41:00Z">
        <w:r w:rsidDel="005972A8">
          <w:object w:dxaOrig="4816" w:dyaOrig="2564" w14:anchorId="7963C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28.25pt" o:ole="">
              <v:imagedata r:id="rId13" o:title=""/>
            </v:shape>
            <o:OLEObject Type="Embed" ProgID="Word.Picture.8" ShapeID="_x0000_i1025" DrawAspect="Content" ObjectID="_1555828953" r:id="rId14"/>
          </w:object>
        </w:r>
      </w:del>
    </w:p>
    <w:p w14:paraId="38304E08" w14:textId="2737367B" w:rsidR="00862B46" w:rsidRPr="00D06BD8" w:rsidDel="005972A8" w:rsidRDefault="00862B46" w:rsidP="00862B46">
      <w:pPr>
        <w:pStyle w:val="TF"/>
        <w:rPr>
          <w:del w:id="140" w:author="Editor" w:date="2017-05-08T22:41:00Z"/>
          <w:lang w:eastAsia="zh-CN"/>
        </w:rPr>
      </w:pPr>
      <w:del w:id="141" w:author="Editor" w:date="2017-05-08T22:41:00Z">
        <w:r w:rsidRPr="00D06BD8" w:rsidDel="005972A8">
          <w:delText>Figure 5.2.</w:delText>
        </w:r>
        <w:r w:rsidRPr="00D06BD8" w:rsidDel="005972A8">
          <w:rPr>
            <w:lang w:eastAsia="zh-CN"/>
          </w:rPr>
          <w:delText>2</w:delText>
        </w:r>
        <w:r w:rsidRPr="00D06BD8" w:rsidDel="005972A8">
          <w:delText xml:space="preserve">.1-1: Get UE Context </w:delText>
        </w:r>
        <w:bookmarkEnd w:id="133"/>
        <w:bookmarkEnd w:id="134"/>
        <w:bookmarkEnd w:id="135"/>
        <w:bookmarkEnd w:id="136"/>
        <w:r w:rsidRPr="00D06BD8" w:rsidDel="005972A8">
          <w:rPr>
            <w:rFonts w:hint="eastAsia"/>
            <w:lang w:eastAsia="zh-CN"/>
          </w:rPr>
          <w:delText>Service</w:delText>
        </w:r>
      </w:del>
    </w:p>
    <w:p w14:paraId="302E63CC" w14:textId="37D8C416" w:rsidR="00862B46" w:rsidRPr="00FF1309" w:rsidDel="005972A8" w:rsidRDefault="00862B46" w:rsidP="00862B46">
      <w:pPr>
        <w:pStyle w:val="B1"/>
        <w:rPr>
          <w:del w:id="142" w:author="Editor" w:date="2017-05-08T22:41:00Z"/>
          <w:lang w:eastAsia="zh-CN"/>
        </w:rPr>
      </w:pPr>
      <w:del w:id="143" w:author="Editor" w:date="2017-05-08T22:41:00Z">
        <w:r w:rsidRPr="00FC2F45" w:rsidDel="005972A8">
          <w:delText>1.</w:delText>
        </w:r>
        <w:r w:rsidRPr="00FC2F45" w:rsidDel="005972A8">
          <w:tab/>
          <w:delText>The requester</w:delText>
        </w:r>
        <w:r w:rsidRPr="0029118D" w:rsidDel="005972A8">
          <w:rPr>
            <w:rFonts w:hint="eastAsia"/>
            <w:lang w:eastAsia="zh-CN"/>
          </w:rPr>
          <w:delText xml:space="preserve"> NF </w:delText>
        </w:r>
        <w:r w:rsidRPr="005F0C4E" w:rsidDel="005972A8">
          <w:delText>send</w:delText>
        </w:r>
        <w:r w:rsidRPr="005F0C4E" w:rsidDel="005972A8">
          <w:rPr>
            <w:rFonts w:hint="eastAsia"/>
            <w:lang w:eastAsia="zh-CN"/>
          </w:rPr>
          <w:delText>s</w:delText>
        </w:r>
        <w:r w:rsidRPr="00794744" w:rsidDel="005972A8">
          <w:delText xml:space="preserve"> </w:delText>
        </w:r>
        <w:r w:rsidRPr="00794744" w:rsidDel="005972A8">
          <w:rPr>
            <w:rFonts w:hint="eastAsia"/>
            <w:lang w:eastAsia="zh-CN"/>
          </w:rPr>
          <w:delText xml:space="preserve">a </w:delText>
        </w:r>
        <w:r w:rsidRPr="00A3524C" w:rsidDel="005972A8">
          <w:rPr>
            <w:rFonts w:hint="eastAsia"/>
          </w:rPr>
          <w:delText>Get</w:delText>
        </w:r>
        <w:r w:rsidRPr="00FF1309" w:rsidDel="005972A8">
          <w:delText xml:space="preserve"> UE Context Request (UE </w:delText>
        </w:r>
        <w:r w:rsidRPr="00FF1309" w:rsidDel="005972A8">
          <w:rPr>
            <w:rFonts w:hint="eastAsia"/>
            <w:lang w:eastAsia="zh-CN"/>
          </w:rPr>
          <w:delText xml:space="preserve">Temporary </w:delText>
        </w:r>
        <w:r w:rsidRPr="00FF1309" w:rsidDel="005972A8">
          <w:delText>ID, Reason)</w:delText>
        </w:r>
        <w:r w:rsidRPr="00FF1309" w:rsidDel="005972A8">
          <w:rPr>
            <w:rFonts w:hint="eastAsia"/>
            <w:lang w:eastAsia="zh-CN"/>
          </w:rPr>
          <w:delText xml:space="preserve"> message to the AMF which</w:delText>
        </w:r>
        <w:r w:rsidRPr="00FF1309" w:rsidDel="005972A8">
          <w:rPr>
            <w:lang w:eastAsia="zh-CN"/>
          </w:rPr>
          <w:delText xml:space="preserve"> has</w:delText>
        </w:r>
        <w:r w:rsidRPr="00FF1309" w:rsidDel="005972A8">
          <w:rPr>
            <w:rFonts w:hint="eastAsia"/>
            <w:lang w:eastAsia="zh-CN"/>
          </w:rPr>
          <w:delText xml:space="preserve"> served </w:delText>
        </w:r>
        <w:r w:rsidRPr="00FF1309" w:rsidDel="005972A8">
          <w:rPr>
            <w:lang w:eastAsia="zh-CN"/>
          </w:rPr>
          <w:delText>the</w:delText>
        </w:r>
        <w:r w:rsidRPr="00FF1309" w:rsidDel="005972A8">
          <w:rPr>
            <w:rFonts w:hint="eastAsia"/>
            <w:lang w:eastAsia="zh-CN"/>
          </w:rPr>
          <w:delText xml:space="preserve"> UE. </w:delText>
        </w:r>
        <w:r w:rsidRPr="00FF1309" w:rsidDel="005972A8">
          <w:rPr>
            <w:lang w:eastAsia="zh-CN"/>
          </w:rPr>
          <w:delText>T</w:delText>
        </w:r>
        <w:r w:rsidRPr="00FF1309" w:rsidDel="005972A8">
          <w:rPr>
            <w:rFonts w:hint="eastAsia"/>
            <w:lang w:eastAsia="zh-CN"/>
          </w:rPr>
          <w:delText>he UE Temporary ID</w:delText>
        </w:r>
        <w:r w:rsidRPr="00FF1309" w:rsidDel="005972A8">
          <w:rPr>
            <w:lang w:eastAsia="zh-CN"/>
          </w:rPr>
          <w:delText xml:space="preserve"> is used to identify the </w:delText>
        </w:r>
        <w:r w:rsidRPr="00FF1309" w:rsidDel="005972A8">
          <w:rPr>
            <w:rFonts w:hint="eastAsia"/>
            <w:lang w:eastAsia="zh-CN"/>
          </w:rPr>
          <w:delText>M</w:delText>
        </w:r>
        <w:r w:rsidRPr="00FF1309" w:rsidDel="005972A8">
          <w:rPr>
            <w:lang w:eastAsia="zh-CN"/>
          </w:rPr>
          <w:delText>M context</w:delText>
        </w:r>
        <w:r w:rsidRPr="00FF1309" w:rsidDel="005972A8">
          <w:rPr>
            <w:rFonts w:hint="eastAsia"/>
            <w:lang w:eastAsia="zh-CN"/>
          </w:rPr>
          <w:delText xml:space="preserve"> entry</w:delText>
        </w:r>
        <w:r w:rsidRPr="00FF1309" w:rsidDel="005972A8">
          <w:rPr>
            <w:lang w:eastAsia="zh-CN"/>
          </w:rPr>
          <w:delText xml:space="preserve"> in the AMF, and t</w:delText>
        </w:r>
        <w:r w:rsidRPr="00FF1309" w:rsidDel="005972A8">
          <w:rPr>
            <w:rFonts w:hint="eastAsia"/>
            <w:lang w:eastAsia="zh-CN"/>
          </w:rPr>
          <w:delText xml:space="preserve">he </w:delText>
        </w:r>
        <w:r w:rsidRPr="00FF1309" w:rsidDel="005972A8">
          <w:rPr>
            <w:lang w:eastAsia="zh-CN"/>
          </w:rPr>
          <w:delText xml:space="preserve">reason indicates </w:delText>
        </w:r>
        <w:r w:rsidRPr="00FF1309" w:rsidDel="005972A8">
          <w:rPr>
            <w:rFonts w:hint="eastAsia"/>
            <w:lang w:eastAsia="zh-CN"/>
          </w:rPr>
          <w:delText>why the</w:delText>
        </w:r>
        <w:r w:rsidRPr="00FF1309" w:rsidDel="005972A8">
          <w:rPr>
            <w:lang w:eastAsia="zh-CN"/>
          </w:rPr>
          <w:delText xml:space="preserve"> requester </w:delText>
        </w:r>
        <w:r w:rsidRPr="00FF1309" w:rsidDel="005972A8">
          <w:rPr>
            <w:rFonts w:hint="eastAsia"/>
            <w:lang w:eastAsia="zh-CN"/>
          </w:rPr>
          <w:delText xml:space="preserve">NF </w:delText>
        </w:r>
        <w:r w:rsidRPr="00FF1309" w:rsidDel="005972A8">
          <w:rPr>
            <w:lang w:eastAsia="zh-CN"/>
          </w:rPr>
          <w:delText>requests the UE context, e.g. registration.</w:delText>
        </w:r>
      </w:del>
    </w:p>
    <w:p w14:paraId="7EB7493F" w14:textId="2DE14CDC" w:rsidR="00862B46" w:rsidRPr="00FF1309" w:rsidDel="005972A8" w:rsidRDefault="00862B46" w:rsidP="00862B46">
      <w:pPr>
        <w:pStyle w:val="B1"/>
        <w:rPr>
          <w:del w:id="144" w:author="Editor" w:date="2017-05-08T22:41:00Z"/>
          <w:lang w:eastAsia="zh-CN"/>
        </w:rPr>
      </w:pPr>
      <w:del w:id="145" w:author="Editor" w:date="2017-05-08T22:41:00Z">
        <w:r w:rsidRPr="00FF1309" w:rsidDel="005972A8">
          <w:delText>2.</w:delText>
        </w:r>
        <w:r w:rsidRPr="00FF1309" w:rsidDel="005972A8">
          <w:tab/>
          <w:delText xml:space="preserve">The AMF </w:delText>
        </w:r>
        <w:r w:rsidRPr="00FF1309" w:rsidDel="005972A8">
          <w:rPr>
            <w:rFonts w:hint="eastAsia"/>
            <w:lang w:eastAsia="zh-CN"/>
          </w:rPr>
          <w:delText xml:space="preserve">accepts </w:delText>
        </w:r>
        <w:r w:rsidRPr="00FF1309" w:rsidDel="005972A8">
          <w:rPr>
            <w:lang w:eastAsia="zh-CN"/>
          </w:rPr>
          <w:delText>the</w:delText>
        </w:r>
        <w:r w:rsidRPr="00FF1309" w:rsidDel="005972A8">
          <w:rPr>
            <w:rFonts w:hint="eastAsia"/>
            <w:lang w:eastAsia="zh-CN"/>
          </w:rPr>
          <w:delText xml:space="preserve"> service request and verifies</w:delText>
        </w:r>
        <w:r w:rsidRPr="00FF1309" w:rsidDel="005972A8">
          <w:rPr>
            <w:lang w:eastAsia="zh-CN"/>
          </w:rPr>
          <w:delText xml:space="preserve"> the UE </w:delText>
        </w:r>
        <w:r w:rsidRPr="00FF1309" w:rsidDel="005972A8">
          <w:rPr>
            <w:rFonts w:hint="eastAsia"/>
            <w:lang w:eastAsia="zh-CN"/>
          </w:rPr>
          <w:delText xml:space="preserve">to determine whether this request is permitted to retrieve </w:delText>
        </w:r>
        <w:r w:rsidRPr="00FF1309" w:rsidDel="005972A8">
          <w:rPr>
            <w:lang w:eastAsia="zh-CN"/>
          </w:rPr>
          <w:delText>the</w:delText>
        </w:r>
        <w:r w:rsidRPr="00FF1309" w:rsidDel="005972A8">
          <w:rPr>
            <w:rFonts w:hint="eastAsia"/>
            <w:lang w:eastAsia="zh-CN"/>
          </w:rPr>
          <w:delText xml:space="preserve"> MM context. If it is permitted, the AMF</w:delText>
        </w:r>
        <w:r w:rsidRPr="00FF1309" w:rsidDel="005972A8">
          <w:delText xml:space="preserve"> provides UE </w:delText>
        </w:r>
        <w:r w:rsidRPr="00FF1309" w:rsidDel="005972A8">
          <w:rPr>
            <w:rFonts w:hint="eastAsia"/>
            <w:lang w:eastAsia="zh-CN"/>
          </w:rPr>
          <w:delText xml:space="preserve">MM </w:delText>
        </w:r>
        <w:r w:rsidRPr="00FF1309" w:rsidDel="005972A8">
          <w:delText>context to the requester</w:delText>
        </w:r>
        <w:r w:rsidRPr="00FF1309" w:rsidDel="005972A8">
          <w:rPr>
            <w:rFonts w:hint="eastAsia"/>
            <w:lang w:eastAsia="zh-CN"/>
          </w:rPr>
          <w:delText xml:space="preserve"> NF. The</w:delText>
        </w:r>
        <w:r w:rsidRPr="00FF1309" w:rsidDel="005972A8">
          <w:delText xml:space="preserve"> </w:delText>
        </w:r>
        <w:r w:rsidRPr="00FF1309" w:rsidDel="005972A8">
          <w:rPr>
            <w:rFonts w:hint="eastAsia"/>
            <w:lang w:eastAsia="zh-CN"/>
          </w:rPr>
          <w:delText>M</w:delText>
        </w:r>
        <w:r w:rsidRPr="00FF1309" w:rsidDel="005972A8">
          <w:delText>M context includes: the UE permanent ID, the accepted NSSAI (optional), and the AM policy information.</w:delText>
        </w:r>
      </w:del>
    </w:p>
    <w:p w14:paraId="5881E24F" w14:textId="0221E29E" w:rsidR="00862B46" w:rsidRPr="00FF1309" w:rsidRDefault="00862B46" w:rsidP="00862B46">
      <w:pPr>
        <w:pStyle w:val="EditorsNote"/>
        <w:rPr>
          <w:rFonts w:eastAsia="SimSun"/>
          <w:lang w:eastAsia="zh-CN"/>
        </w:rPr>
      </w:pPr>
      <w:del w:id="146" w:author="Editor" w:date="2017-05-08T22:41:00Z">
        <w:r w:rsidRPr="00FF1309" w:rsidDel="005972A8">
          <w:rPr>
            <w:rFonts w:hint="eastAsia"/>
            <w:lang w:eastAsia="zh-CN"/>
          </w:rPr>
          <w:delText>Editor</w:delText>
        </w:r>
        <w:r w:rsidDel="005972A8">
          <w:rPr>
            <w:lang w:eastAsia="zh-CN"/>
          </w:rPr>
          <w:delText>'</w:delText>
        </w:r>
        <w:r w:rsidRPr="00FF1309" w:rsidDel="005972A8">
          <w:rPr>
            <w:rFonts w:hint="eastAsia"/>
            <w:lang w:eastAsia="zh-CN"/>
          </w:rPr>
          <w:delText xml:space="preserve">s </w:delText>
        </w:r>
        <w:r w:rsidRPr="00FF1309" w:rsidDel="005972A8">
          <w:rPr>
            <w:lang w:eastAsia="zh-CN"/>
          </w:rPr>
          <w:delText>note</w:delText>
        </w:r>
        <w:r w:rsidRPr="00FF1309" w:rsidDel="005972A8">
          <w:rPr>
            <w:rFonts w:hint="eastAsia"/>
            <w:lang w:eastAsia="zh-CN"/>
          </w:rPr>
          <w:delText>:</w:delText>
        </w:r>
        <w:r w:rsidDel="005972A8">
          <w:rPr>
            <w:lang w:eastAsia="zh-CN"/>
          </w:rPr>
          <w:tab/>
        </w:r>
        <w:r w:rsidRPr="00FF1309" w:rsidDel="005972A8">
          <w:rPr>
            <w:rFonts w:hint="eastAsia"/>
            <w:lang w:eastAsia="zh-CN"/>
          </w:rPr>
          <w:delText xml:space="preserve">It is FFS how the AMF verify </w:delText>
        </w:r>
        <w:r w:rsidRPr="00FF1309" w:rsidDel="005972A8">
          <w:rPr>
            <w:lang w:eastAsia="zh-CN"/>
          </w:rPr>
          <w:delText>the</w:delText>
        </w:r>
        <w:r w:rsidRPr="00FF1309" w:rsidDel="005972A8">
          <w:rPr>
            <w:rFonts w:hint="eastAsia"/>
            <w:lang w:eastAsia="zh-CN"/>
          </w:rPr>
          <w:delText xml:space="preserve"> UE to </w:delText>
        </w:r>
        <w:r w:rsidRPr="00FF1309" w:rsidDel="005972A8">
          <w:rPr>
            <w:lang w:eastAsia="zh-CN"/>
          </w:rPr>
          <w:delText>authorize</w:delText>
        </w:r>
        <w:r w:rsidRPr="00FF1309" w:rsidDel="005972A8">
          <w:rPr>
            <w:rFonts w:hint="eastAsia"/>
            <w:lang w:eastAsia="zh-CN"/>
          </w:rPr>
          <w:delText xml:space="preserve"> </w:delText>
        </w:r>
        <w:r w:rsidRPr="00FF1309" w:rsidDel="005972A8">
          <w:rPr>
            <w:lang w:eastAsia="zh-CN"/>
          </w:rPr>
          <w:delText>the</w:delText>
        </w:r>
        <w:r w:rsidRPr="00FF1309" w:rsidDel="005972A8">
          <w:rPr>
            <w:rFonts w:hint="eastAsia"/>
            <w:lang w:eastAsia="zh-CN"/>
          </w:rPr>
          <w:delText xml:space="preserve"> service request for </w:delText>
        </w:r>
        <w:r w:rsidRPr="00FF1309" w:rsidDel="005972A8">
          <w:rPr>
            <w:lang w:eastAsia="zh-CN"/>
          </w:rPr>
          <w:delText>the</w:delText>
        </w:r>
        <w:r w:rsidRPr="00FF1309" w:rsidDel="005972A8">
          <w:rPr>
            <w:rFonts w:hint="eastAsia"/>
            <w:lang w:eastAsia="zh-CN"/>
          </w:rPr>
          <w:delText xml:space="preserve"> </w:delText>
        </w:r>
        <w:r w:rsidRPr="00FF1309" w:rsidDel="005972A8">
          <w:rPr>
            <w:rFonts w:eastAsia="SimSun" w:hint="eastAsia"/>
            <w:lang w:eastAsia="zh-CN"/>
          </w:rPr>
          <w:delText>M</w:delText>
        </w:r>
        <w:r w:rsidRPr="00FF1309" w:rsidDel="005972A8">
          <w:rPr>
            <w:rFonts w:hint="eastAsia"/>
            <w:lang w:eastAsia="zh-CN"/>
          </w:rPr>
          <w:delText>M context retrieval.</w:delText>
        </w:r>
      </w:del>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F04075" w14:paraId="16E38293" w14:textId="77777777" w:rsidTr="00F04075">
        <w:trPr>
          <w:cantSplit/>
          <w:trHeight w:val="303"/>
          <w:tblHeader/>
          <w:ins w:id="147" w:author="Editor" w:date="2017-05-08T22:37:00Z"/>
        </w:trPr>
        <w:tc>
          <w:tcPr>
            <w:tcW w:w="1705" w:type="dxa"/>
          </w:tcPr>
          <w:p w14:paraId="73A8D564" w14:textId="394E943C" w:rsidR="00F04075" w:rsidRPr="0087631B" w:rsidRDefault="00F04075" w:rsidP="00BF7BF1">
            <w:pPr>
              <w:pStyle w:val="TAH"/>
              <w:rPr>
                <w:ins w:id="148" w:author="Editor" w:date="2017-05-08T22:37:00Z"/>
              </w:rPr>
            </w:pPr>
            <w:bookmarkStart w:id="149" w:name="_Toc480389757"/>
            <w:ins w:id="150" w:author="Editor" w:date="2017-05-08T22:37:00Z">
              <w:r>
                <w:t>NF service operation</w:t>
              </w:r>
            </w:ins>
          </w:p>
        </w:tc>
        <w:tc>
          <w:tcPr>
            <w:tcW w:w="2790" w:type="dxa"/>
          </w:tcPr>
          <w:p w14:paraId="37639820" w14:textId="472E16E4" w:rsidR="00F04075" w:rsidRDefault="00F04075" w:rsidP="00BF7BF1">
            <w:pPr>
              <w:pStyle w:val="TAH"/>
            </w:pPr>
            <w:ins w:id="151" w:author="Editor" w:date="2017-05-08T22:54:00Z">
              <w:r>
                <w:t>Description</w:t>
              </w:r>
            </w:ins>
          </w:p>
        </w:tc>
        <w:tc>
          <w:tcPr>
            <w:tcW w:w="2790" w:type="dxa"/>
          </w:tcPr>
          <w:p w14:paraId="2F0F652D" w14:textId="41962058" w:rsidR="00F04075" w:rsidRPr="0087631B" w:rsidRDefault="00F04075" w:rsidP="00BF7BF1">
            <w:pPr>
              <w:pStyle w:val="TAH"/>
              <w:rPr>
                <w:ins w:id="152" w:author="Editor" w:date="2017-05-08T22:37:00Z"/>
              </w:rPr>
            </w:pPr>
            <w:ins w:id="153" w:author="Editor" w:date="2017-05-08T22:38:00Z">
              <w:r>
                <w:t>Input parameters</w:t>
              </w:r>
            </w:ins>
          </w:p>
        </w:tc>
        <w:tc>
          <w:tcPr>
            <w:tcW w:w="2276" w:type="dxa"/>
          </w:tcPr>
          <w:p w14:paraId="7CA92EF5" w14:textId="66E869E1" w:rsidR="00F04075" w:rsidRPr="0087631B" w:rsidRDefault="00F04075" w:rsidP="00BF7BF1">
            <w:pPr>
              <w:pStyle w:val="TAH"/>
              <w:rPr>
                <w:ins w:id="154" w:author="Editor" w:date="2017-05-08T22:37:00Z"/>
              </w:rPr>
            </w:pPr>
            <w:ins w:id="155" w:author="Editor" w:date="2017-05-08T22:38:00Z">
              <w:r>
                <w:rPr>
                  <w:rFonts w:eastAsia="SimSun"/>
                  <w:lang w:eastAsia="zh-CN"/>
                </w:rPr>
                <w:t>Output parameters</w:t>
              </w:r>
            </w:ins>
          </w:p>
        </w:tc>
      </w:tr>
      <w:tr w:rsidR="00F04075" w:rsidRPr="0087631B" w14:paraId="2F74A18A" w14:textId="77777777" w:rsidTr="00F04075">
        <w:trPr>
          <w:cantSplit/>
          <w:trHeight w:val="1140"/>
          <w:ins w:id="156" w:author="Editor" w:date="2017-05-08T22:37:00Z"/>
        </w:trPr>
        <w:tc>
          <w:tcPr>
            <w:tcW w:w="1705" w:type="dxa"/>
          </w:tcPr>
          <w:p w14:paraId="3114F747" w14:textId="192BC910" w:rsidR="00F04075" w:rsidRPr="0087631B" w:rsidDel="00E01933" w:rsidRDefault="00F04075" w:rsidP="00BF7BF1">
            <w:pPr>
              <w:pStyle w:val="TAL"/>
              <w:rPr>
                <w:ins w:id="157" w:author="Editor" w:date="2017-05-08T22:37:00Z"/>
                <w:lang w:eastAsia="zh-CN"/>
              </w:rPr>
            </w:pPr>
            <w:ins w:id="158" w:author="Editor" w:date="2017-05-08T22:38:00Z">
              <w:r>
                <w:rPr>
                  <w:lang w:eastAsia="zh-CN"/>
                </w:rPr>
                <w:t xml:space="preserve">Context </w:t>
              </w:r>
            </w:ins>
            <w:ins w:id="159" w:author="Editor" w:date="2017-05-08T22:39:00Z">
              <w:r>
                <w:rPr>
                  <w:lang w:eastAsia="zh-CN"/>
                </w:rPr>
                <w:t>Request</w:t>
              </w:r>
            </w:ins>
            <w:ins w:id="160" w:author="Editor" w:date="2017-05-08T22:54:00Z">
              <w:r>
                <w:rPr>
                  <w:lang w:eastAsia="zh-CN"/>
                </w:rPr>
                <w:t>/response</w:t>
              </w:r>
            </w:ins>
          </w:p>
        </w:tc>
        <w:tc>
          <w:tcPr>
            <w:tcW w:w="2790" w:type="dxa"/>
          </w:tcPr>
          <w:p w14:paraId="7AFA1534" w14:textId="5E9296AF" w:rsidR="00F04075" w:rsidRPr="00FF1309" w:rsidRDefault="00F04075" w:rsidP="005972A8">
            <w:pPr>
              <w:pStyle w:val="TAL"/>
            </w:pPr>
            <w:ins w:id="161" w:author="Editor" w:date="2017-05-08T22:54:00Z">
              <w:r>
                <w:t>Context retrieval</w:t>
              </w:r>
            </w:ins>
          </w:p>
        </w:tc>
        <w:tc>
          <w:tcPr>
            <w:tcW w:w="2790" w:type="dxa"/>
          </w:tcPr>
          <w:p w14:paraId="21F5BA4C" w14:textId="02CFDA65" w:rsidR="00F04075" w:rsidRPr="0087631B" w:rsidRDefault="00F04075">
            <w:pPr>
              <w:pStyle w:val="TAL"/>
              <w:rPr>
                <w:ins w:id="162" w:author="Editor" w:date="2017-05-08T22:37:00Z"/>
              </w:rPr>
              <w:pPrChange w:id="163" w:author="Editor" w:date="2017-05-08T22:38:00Z">
                <w:pPr>
                  <w:pStyle w:val="TAL"/>
                  <w:ind w:left="644"/>
                </w:pPr>
              </w:pPrChange>
            </w:pPr>
            <w:ins w:id="164" w:author="Editor" w:date="2017-05-08T22:39:00Z">
              <w:r w:rsidRPr="00FF1309">
                <w:t xml:space="preserve">UE </w:t>
              </w:r>
              <w:r w:rsidRPr="00FF1309">
                <w:rPr>
                  <w:rFonts w:hint="eastAsia"/>
                  <w:lang w:eastAsia="zh-CN"/>
                </w:rPr>
                <w:t xml:space="preserve">Temporary </w:t>
              </w:r>
              <w:r w:rsidRPr="00FF1309">
                <w:t>ID, Reason</w:t>
              </w:r>
            </w:ins>
          </w:p>
        </w:tc>
        <w:tc>
          <w:tcPr>
            <w:tcW w:w="2276" w:type="dxa"/>
          </w:tcPr>
          <w:p w14:paraId="6AF8A7A9" w14:textId="201DD2C6" w:rsidR="00F04075" w:rsidRPr="0087631B" w:rsidRDefault="00F04075" w:rsidP="00BF7BF1">
            <w:pPr>
              <w:pStyle w:val="TAC"/>
              <w:rPr>
                <w:ins w:id="165" w:author="Editor" w:date="2017-05-08T22:37:00Z"/>
                <w:rFonts w:eastAsia="SimSun"/>
                <w:lang w:eastAsia="zh-CN"/>
              </w:rPr>
            </w:pPr>
            <w:ins w:id="166" w:author="Editor" w:date="2017-05-08T22:40:00Z">
              <w:r w:rsidRPr="00FF1309">
                <w:t xml:space="preserve">UE </w:t>
              </w:r>
              <w:r w:rsidRPr="00FF1309">
                <w:rPr>
                  <w:rFonts w:hint="eastAsia"/>
                  <w:lang w:eastAsia="zh-CN"/>
                </w:rPr>
                <w:t xml:space="preserve">MM </w:t>
              </w:r>
              <w:r w:rsidRPr="00FF1309">
                <w:t>context</w:t>
              </w:r>
            </w:ins>
            <w:ins w:id="167" w:author="Editor" w:date="2017-05-08T22:48:00Z">
              <w:r>
                <w:t xml:space="preserve"> </w:t>
              </w:r>
            </w:ins>
            <w:ins w:id="168" w:author="Editor" w:date="2017-05-08T22:40:00Z">
              <w:r>
                <w:t>(UE permanent ID, the accepted NSSAI(optional), AMF policy information.</w:t>
              </w:r>
            </w:ins>
          </w:p>
        </w:tc>
      </w:tr>
    </w:tbl>
    <w:p w14:paraId="06ED92ED" w14:textId="77777777" w:rsidR="005972A8" w:rsidRDefault="005972A8" w:rsidP="00862B46">
      <w:pPr>
        <w:pStyle w:val="Heading4"/>
        <w:rPr>
          <w:ins w:id="169" w:author="Editor" w:date="2017-05-08T22:37:00Z"/>
          <w:lang w:eastAsia="zh-CN"/>
        </w:rPr>
      </w:pPr>
    </w:p>
    <w:p w14:paraId="09D3C43F" w14:textId="54583184" w:rsidR="00862B46" w:rsidRPr="00FF1309" w:rsidRDefault="00862B46" w:rsidP="00862B46">
      <w:pPr>
        <w:pStyle w:val="Heading4"/>
        <w:rPr>
          <w:lang w:eastAsia="zh-CN"/>
        </w:rPr>
      </w:pPr>
      <w:r w:rsidRPr="00FF1309">
        <w:rPr>
          <w:rFonts w:hint="eastAsia"/>
          <w:lang w:eastAsia="zh-CN"/>
        </w:rPr>
        <w:t>5.</w:t>
      </w:r>
      <w:r w:rsidRPr="00FF1309">
        <w:rPr>
          <w:lang w:eastAsia="zh-CN"/>
        </w:rPr>
        <w:t>2</w:t>
      </w:r>
      <w:r w:rsidRPr="00FF1309">
        <w:rPr>
          <w:rFonts w:hint="eastAsia"/>
          <w:lang w:eastAsia="zh-CN"/>
        </w:rPr>
        <w:t>.</w:t>
      </w:r>
      <w:r w:rsidRPr="00FF1309">
        <w:rPr>
          <w:lang w:eastAsia="zh-CN"/>
        </w:rPr>
        <w:t>2</w:t>
      </w:r>
      <w:r w:rsidRPr="00FF1309">
        <w:rPr>
          <w:rFonts w:hint="eastAsia"/>
          <w:lang w:eastAsia="zh-CN"/>
        </w:rPr>
        <w:t>.2</w:t>
      </w:r>
      <w:r w:rsidRPr="00FF1309">
        <w:rPr>
          <w:lang w:eastAsia="zh-CN"/>
        </w:rPr>
        <w:tab/>
      </w:r>
      <w:ins w:id="170" w:author="Editor" w:date="2017-05-08T22:50:00Z">
        <w:r w:rsidR="00F04075">
          <w:rPr>
            <w:lang w:eastAsia="zh-CN"/>
          </w:rPr>
          <w:t>UE location reporting and subscriber state</w:t>
        </w:r>
      </w:ins>
      <w:del w:id="171" w:author="Editor" w:date="2017-05-08T22:50:00Z">
        <w:r w:rsidRPr="00FF1309" w:rsidDel="00F04075">
          <w:rPr>
            <w:lang w:eastAsia="zh-CN"/>
          </w:rPr>
          <w:delText xml:space="preserve">The procedure of </w:delText>
        </w:r>
        <w:r w:rsidDel="00F04075">
          <w:rPr>
            <w:lang w:eastAsia="zh-CN"/>
          </w:rPr>
          <w:delText>"</w:delText>
        </w:r>
        <w:r w:rsidRPr="00FF1309" w:rsidDel="00F04075">
          <w:rPr>
            <w:lang w:eastAsia="zh-CN"/>
          </w:rPr>
          <w:delText xml:space="preserve">UE Mobility </w:delText>
        </w:r>
        <w:r w:rsidRPr="00FF1309" w:rsidDel="00F04075">
          <w:rPr>
            <w:rFonts w:hint="eastAsia"/>
            <w:lang w:eastAsia="zh-CN"/>
          </w:rPr>
          <w:delText xml:space="preserve">Event </w:delText>
        </w:r>
        <w:r w:rsidRPr="00FF1309" w:rsidDel="00F04075">
          <w:rPr>
            <w:lang w:eastAsia="zh-CN"/>
          </w:rPr>
          <w:delText>Notification</w:delText>
        </w:r>
        <w:r w:rsidDel="00F04075">
          <w:rPr>
            <w:lang w:eastAsia="zh-CN"/>
          </w:rPr>
          <w:delText>"</w:delText>
        </w:r>
        <w:r w:rsidRPr="00FF1309" w:rsidDel="00F04075">
          <w:rPr>
            <w:lang w:eastAsia="zh-CN"/>
          </w:rPr>
          <w:delText xml:space="preserve"> service</w:delText>
        </w:r>
      </w:del>
      <w:bookmarkEnd w:id="149"/>
    </w:p>
    <w:p w14:paraId="1C1C6CAC" w14:textId="00A8D364" w:rsidR="00862B46" w:rsidRPr="000D256B" w:rsidDel="00F04075" w:rsidRDefault="00862B46" w:rsidP="00862B46">
      <w:pPr>
        <w:rPr>
          <w:del w:id="172" w:author="Editor" w:date="2017-05-08T22:51:00Z"/>
          <w:lang w:eastAsia="zh-CN"/>
        </w:rPr>
      </w:pPr>
      <w:del w:id="173" w:author="Editor" w:date="2017-05-08T22:51:00Z">
        <w:r w:rsidRPr="00205936" w:rsidDel="00F04075">
          <w:rPr>
            <w:b/>
          </w:rPr>
          <w:delText>Service description:</w:delText>
        </w:r>
        <w:r w:rsidRPr="00FF1309" w:rsidDel="00F04075">
          <w:delText xml:space="preserve"> Provides the UE mobility event to the </w:delText>
        </w:r>
        <w:r w:rsidRPr="00FF1309" w:rsidDel="00F04075">
          <w:rPr>
            <w:rFonts w:hint="eastAsia"/>
            <w:lang w:eastAsia="zh-CN"/>
          </w:rPr>
          <w:delText>R</w:delText>
        </w:r>
        <w:r w:rsidRPr="00FF1309" w:rsidDel="00F04075">
          <w:delText xml:space="preserve">equester </w:delText>
        </w:r>
        <w:r w:rsidRPr="00FF1309" w:rsidDel="00F04075">
          <w:rPr>
            <w:rFonts w:hint="eastAsia"/>
            <w:lang w:eastAsia="zh-CN"/>
          </w:rPr>
          <w:delText xml:space="preserve">NF </w:delText>
        </w:r>
        <w:r w:rsidRPr="00FF1309" w:rsidDel="00F04075">
          <w:delText xml:space="preserve">which </w:delText>
        </w:r>
        <w:r w:rsidRPr="00FF1309" w:rsidDel="00F04075">
          <w:rPr>
            <w:rFonts w:hint="eastAsia"/>
            <w:lang w:eastAsia="zh-CN"/>
          </w:rPr>
          <w:delText xml:space="preserve">has </w:delText>
        </w:r>
        <w:r w:rsidRPr="00FF1309" w:rsidDel="00F04075">
          <w:delText xml:space="preserve">subscribed </w:delText>
        </w:r>
        <w:r w:rsidRPr="00FF1309" w:rsidDel="00F04075">
          <w:rPr>
            <w:rFonts w:hint="eastAsia"/>
            <w:lang w:eastAsia="zh-CN"/>
          </w:rPr>
          <w:delText xml:space="preserve">to </w:delText>
        </w:r>
        <w:r w:rsidRPr="00FF1309" w:rsidDel="00F04075">
          <w:delText>the UE mobility event</w:delText>
        </w:r>
        <w:r w:rsidRPr="00FF1309" w:rsidDel="00F04075">
          <w:rPr>
            <w:rFonts w:hint="eastAsia"/>
            <w:lang w:eastAsia="zh-CN"/>
          </w:rPr>
          <w:delText xml:space="preserve"> before</w:delText>
        </w:r>
        <w:r w:rsidRPr="00FF1309" w:rsidDel="00F04075">
          <w:delText>.</w:delText>
        </w:r>
        <w:r w:rsidDel="00F04075">
          <w:delText xml:space="preserve"> </w:delText>
        </w:r>
        <w:r w:rsidRPr="000D256B" w:rsidDel="00F04075">
          <w:rPr>
            <w:lang w:eastAsia="zh-CN"/>
          </w:rPr>
          <w:delText>T</w:delText>
        </w:r>
        <w:r w:rsidRPr="000D256B" w:rsidDel="00F04075">
          <w:rPr>
            <w:rFonts w:hint="eastAsia"/>
            <w:lang w:eastAsia="zh-CN"/>
          </w:rPr>
          <w:delText>he mobility event includes: Location change (serving cell change when UE is in CM-CONNECTED state,</w:delText>
        </w:r>
        <w:r w:rsidRPr="00D7780A" w:rsidDel="00F04075">
          <w:rPr>
            <w:rFonts w:hint="eastAsia"/>
            <w:lang w:eastAsia="zh-CN"/>
          </w:rPr>
          <w:delText xml:space="preserve"> serving AMF change), CM state change.</w:delText>
        </w:r>
      </w:del>
    </w:p>
    <w:p w14:paraId="0981B66A" w14:textId="0AF7639A" w:rsidR="00862B46" w:rsidRPr="00FF1309" w:rsidDel="00F04075" w:rsidRDefault="00862B46" w:rsidP="00862B46">
      <w:pPr>
        <w:pStyle w:val="EditorsNote"/>
        <w:rPr>
          <w:del w:id="174" w:author="Editor" w:date="2017-05-08T22:51:00Z"/>
        </w:rPr>
      </w:pPr>
      <w:del w:id="175" w:author="Editor" w:date="2017-05-08T22:51:00Z">
        <w:r w:rsidRPr="000D256B" w:rsidDel="00F04075">
          <w:rPr>
            <w:rFonts w:hint="eastAsia"/>
            <w:lang w:eastAsia="zh-CN"/>
          </w:rPr>
          <w:delText>Editor</w:delText>
        </w:r>
        <w:r w:rsidDel="00F04075">
          <w:rPr>
            <w:lang w:eastAsia="zh-CN"/>
          </w:rPr>
          <w:delText>'</w:delText>
        </w:r>
        <w:r w:rsidRPr="000D256B" w:rsidDel="00F04075">
          <w:rPr>
            <w:rFonts w:hint="eastAsia"/>
            <w:lang w:eastAsia="zh-CN"/>
          </w:rPr>
          <w:delText>s note</w:delText>
        </w:r>
        <w:r w:rsidDel="00F04075">
          <w:rPr>
            <w:rFonts w:hint="eastAsia"/>
            <w:lang w:eastAsia="zh-CN"/>
          </w:rPr>
          <w:delText>:</w:delText>
        </w:r>
        <w:r w:rsidDel="00F04075">
          <w:rPr>
            <w:rFonts w:hint="eastAsia"/>
            <w:lang w:eastAsia="zh-CN"/>
          </w:rPr>
          <w:tab/>
        </w:r>
        <w:r w:rsidRPr="000D256B" w:rsidDel="00F04075">
          <w:rPr>
            <w:rFonts w:hint="eastAsia"/>
            <w:lang w:eastAsia="zh-CN"/>
          </w:rPr>
          <w:delText>The full list of the events that can be reported by Event Report service will be defined</w:delText>
        </w:r>
        <w:r w:rsidRPr="000D256B" w:rsidDel="00F04075">
          <w:rPr>
            <w:rFonts w:eastAsia="SimSun" w:hint="eastAsia"/>
            <w:lang w:eastAsia="zh-CN"/>
          </w:rPr>
          <w:delText xml:space="preserve"> later</w:delText>
        </w:r>
        <w:r w:rsidRPr="000D256B" w:rsidDel="00F04075">
          <w:rPr>
            <w:rFonts w:hint="eastAsia"/>
            <w:lang w:eastAsia="zh-CN"/>
          </w:rPr>
          <w:delText>.</w:delText>
        </w:r>
      </w:del>
    </w:p>
    <w:p w14:paraId="503FAF43" w14:textId="59BB9F15" w:rsidR="00862B46" w:rsidRPr="00FF1309" w:rsidDel="00F04075" w:rsidRDefault="00862B46" w:rsidP="00862B46">
      <w:pPr>
        <w:rPr>
          <w:del w:id="176" w:author="Editor" w:date="2017-05-08T22:51:00Z"/>
          <w:lang w:eastAsia="zh-CN"/>
        </w:rPr>
      </w:pPr>
      <w:del w:id="177" w:author="Editor" w:date="2017-05-08T22:51:00Z">
        <w:r w:rsidRPr="00205936" w:rsidDel="00F04075">
          <w:rPr>
            <w:rFonts w:hint="eastAsia"/>
            <w:b/>
            <w:lang w:eastAsia="zh-CN"/>
          </w:rPr>
          <w:delText>Input:</w:delText>
        </w:r>
        <w:r w:rsidRPr="00FF1309" w:rsidDel="00F04075">
          <w:rPr>
            <w:rFonts w:hint="eastAsia"/>
            <w:lang w:eastAsia="zh-CN"/>
          </w:rPr>
          <w:delText xml:space="preserve"> </w:delText>
        </w:r>
        <w:r w:rsidRPr="000D256B" w:rsidDel="00F04075">
          <w:rPr>
            <w:rFonts w:hint="eastAsia"/>
            <w:lang w:eastAsia="zh-CN"/>
          </w:rPr>
          <w:delText>UE ID, Event filter</w:delText>
        </w:r>
      </w:del>
    </w:p>
    <w:p w14:paraId="3633845E" w14:textId="41CB50E2" w:rsidR="00862B46" w:rsidRPr="00FF1309" w:rsidDel="00F04075" w:rsidRDefault="00862B46" w:rsidP="00862B46">
      <w:pPr>
        <w:rPr>
          <w:del w:id="178" w:author="Editor" w:date="2017-05-08T22:51:00Z"/>
          <w:lang w:eastAsia="zh-CN"/>
        </w:rPr>
      </w:pPr>
      <w:del w:id="179" w:author="Editor" w:date="2017-05-08T22:51:00Z">
        <w:r w:rsidRPr="00205936" w:rsidDel="00F04075">
          <w:rPr>
            <w:rFonts w:hint="eastAsia"/>
            <w:b/>
            <w:lang w:eastAsia="zh-CN"/>
          </w:rPr>
          <w:delText>Output:</w:delText>
        </w:r>
        <w:r w:rsidRPr="00FF1309" w:rsidDel="00F04075">
          <w:rPr>
            <w:rFonts w:hint="eastAsia"/>
            <w:lang w:eastAsia="zh-CN"/>
          </w:rPr>
          <w:delText xml:space="preserve"> </w:delText>
        </w:r>
        <w:r w:rsidRPr="00FF1309" w:rsidDel="00F04075">
          <w:rPr>
            <w:lang w:eastAsia="zh-CN"/>
          </w:rPr>
          <w:delText xml:space="preserve">The </w:delText>
        </w:r>
        <w:r w:rsidRPr="00FF1309" w:rsidDel="00F04075">
          <w:rPr>
            <w:rFonts w:hint="eastAsia"/>
            <w:lang w:eastAsia="zh-CN"/>
          </w:rPr>
          <w:delText>requester has been notified the UE mobility event.</w:delText>
        </w:r>
      </w:del>
    </w:p>
    <w:p w14:paraId="7169DA9E" w14:textId="5EFC4397" w:rsidR="00862B46" w:rsidRPr="00205936" w:rsidDel="00F04075" w:rsidRDefault="00862B46" w:rsidP="00862B46">
      <w:pPr>
        <w:rPr>
          <w:del w:id="180" w:author="Editor" w:date="2017-05-08T22:51:00Z"/>
          <w:b/>
        </w:rPr>
      </w:pPr>
      <w:del w:id="181" w:author="Editor" w:date="2017-05-08T22:51:00Z">
        <w:r w:rsidRPr="00205936" w:rsidDel="00F04075">
          <w:rPr>
            <w:b/>
          </w:rPr>
          <w:delText>Service Procedure:</w:delText>
        </w:r>
      </w:del>
    </w:p>
    <w:p w14:paraId="04F4E2C0" w14:textId="1D1D28B9" w:rsidR="00862B46" w:rsidRPr="00BC19EF" w:rsidDel="00F04075" w:rsidRDefault="00862B46" w:rsidP="00862B46">
      <w:pPr>
        <w:pStyle w:val="TH"/>
        <w:rPr>
          <w:del w:id="182" w:author="Editor" w:date="2017-05-08T22:51:00Z"/>
          <w:lang w:eastAsia="zh-CN"/>
        </w:rPr>
      </w:pPr>
      <w:del w:id="183" w:author="Editor" w:date="2017-05-08T22:51:00Z">
        <w:r w:rsidRPr="00D7780A" w:rsidDel="00F04075">
          <w:rPr>
            <w:lang w:eastAsia="zh-CN"/>
          </w:rPr>
          <w:object w:dxaOrig="3702" w:dyaOrig="2493" w14:anchorId="04A80CEF">
            <v:shape id="_x0000_i1026" type="#_x0000_t75" style="width:185.25pt;height:124.5pt" o:ole="">
              <v:imagedata r:id="rId15" o:title=""/>
            </v:shape>
            <o:OLEObject Type="Embed" ProgID="Word.Picture.8" ShapeID="_x0000_i1026" DrawAspect="Content" ObjectID="_1555828954" r:id="rId16"/>
          </w:object>
        </w:r>
      </w:del>
    </w:p>
    <w:p w14:paraId="41ABA343" w14:textId="667D74BC" w:rsidR="00862B46" w:rsidRPr="00D06BD8" w:rsidDel="00F04075" w:rsidRDefault="00862B46" w:rsidP="00862B46">
      <w:pPr>
        <w:pStyle w:val="TF"/>
        <w:rPr>
          <w:del w:id="184" w:author="Editor" w:date="2017-05-08T22:51:00Z"/>
        </w:rPr>
      </w:pPr>
      <w:del w:id="185" w:author="Editor" w:date="2017-05-08T22:51:00Z">
        <w:r w:rsidRPr="00D06BD8" w:rsidDel="00F04075">
          <w:delText>Figure 5.2.2.</w:delText>
        </w:r>
        <w:r w:rsidRPr="00D06BD8" w:rsidDel="00F04075">
          <w:rPr>
            <w:rFonts w:hint="eastAsia"/>
            <w:lang w:eastAsia="zh-CN"/>
          </w:rPr>
          <w:delText>2</w:delText>
        </w:r>
        <w:r w:rsidRPr="00D06BD8" w:rsidDel="00F04075">
          <w:delText>-1: UE Mobility Notification service</w:delText>
        </w:r>
      </w:del>
    </w:p>
    <w:p w14:paraId="70A30E10" w14:textId="21D21E9C" w:rsidR="00862B46" w:rsidDel="00F04075" w:rsidRDefault="00862B46" w:rsidP="00862B46">
      <w:pPr>
        <w:pStyle w:val="B1"/>
        <w:rPr>
          <w:del w:id="186" w:author="Editor" w:date="2017-05-08T22:51:00Z"/>
          <w:lang w:eastAsia="zh-CN"/>
        </w:rPr>
      </w:pPr>
      <w:del w:id="187" w:author="Editor" w:date="2017-05-08T22:51:00Z">
        <w:r w:rsidRPr="000D256B" w:rsidDel="00F04075">
          <w:rPr>
            <w:rFonts w:hint="eastAsia"/>
            <w:lang w:eastAsia="zh-CN"/>
          </w:rPr>
          <w:lastRenderedPageBreak/>
          <w:delText>1.</w:delText>
        </w:r>
        <w:r w:rsidRPr="000D256B" w:rsidDel="00F04075">
          <w:rPr>
            <w:rFonts w:hint="eastAsia"/>
            <w:lang w:eastAsia="zh-CN"/>
          </w:rPr>
          <w:tab/>
          <w:delText>The requester NF subscribes to the UE mobility notification service by sending UE mobility event notification subscribe (UE ID, Event filter) to the AMF. UE ID identifies the UE, a valid UE ID includes SUPI. Event filter identifies the events that the requester NF is interested with. I</w:delText>
        </w:r>
        <w:r w:rsidRPr="000D256B" w:rsidDel="00F04075">
          <w:rPr>
            <w:lang w:eastAsia="zh-CN"/>
          </w:rPr>
          <w:delText xml:space="preserve">f the UE mobility event notification subscription is authorized by the </w:delText>
        </w:r>
        <w:r w:rsidRPr="000D256B" w:rsidDel="00F04075">
          <w:rPr>
            <w:rFonts w:hint="eastAsia"/>
            <w:lang w:eastAsia="zh-CN"/>
          </w:rPr>
          <w:delText>A</w:delText>
        </w:r>
        <w:r w:rsidRPr="000D256B" w:rsidDel="00F04075">
          <w:rPr>
            <w:lang w:eastAsia="zh-CN"/>
          </w:rPr>
          <w:delText xml:space="preserve">MF, the </w:delText>
        </w:r>
        <w:r w:rsidRPr="000D256B" w:rsidDel="00F04075">
          <w:rPr>
            <w:rFonts w:hint="eastAsia"/>
            <w:lang w:eastAsia="zh-CN"/>
          </w:rPr>
          <w:delText>A</w:delText>
        </w:r>
        <w:r w:rsidRPr="000D256B" w:rsidDel="00F04075">
          <w:rPr>
            <w:lang w:eastAsia="zh-CN"/>
          </w:rPr>
          <w:delText xml:space="preserve">MF record the association of the event trigger and the requester identity. </w:delText>
        </w:r>
        <w:r w:rsidRPr="000D256B" w:rsidDel="00F04075">
          <w:rPr>
            <w:rFonts w:hint="eastAsia"/>
            <w:lang w:eastAsia="zh-CN"/>
          </w:rPr>
          <w:delText>The subscription can be implicit or explicit, if the subscription is implicit, this step is skipped.</w:delText>
        </w:r>
      </w:del>
    </w:p>
    <w:p w14:paraId="3A5F7C04" w14:textId="1DFB4EF4" w:rsidR="00862B46" w:rsidDel="00F04075" w:rsidRDefault="00862B46" w:rsidP="00862B46">
      <w:pPr>
        <w:pStyle w:val="B1"/>
        <w:rPr>
          <w:del w:id="188" w:author="Editor" w:date="2017-05-08T22:51:00Z"/>
          <w:lang w:eastAsia="zh-CN"/>
        </w:rPr>
      </w:pPr>
      <w:del w:id="189" w:author="Editor" w:date="2017-05-08T22:51:00Z">
        <w:r w:rsidDel="00F04075">
          <w:rPr>
            <w:lang w:eastAsia="zh-CN"/>
          </w:rPr>
          <w:delText>2</w:delText>
        </w:r>
        <w:r w:rsidRPr="00FC2F45" w:rsidDel="00F04075">
          <w:rPr>
            <w:lang w:eastAsia="zh-CN"/>
          </w:rPr>
          <w:delText>.</w:delText>
        </w:r>
        <w:r w:rsidRPr="00FC2F45" w:rsidDel="00F04075">
          <w:rPr>
            <w:lang w:eastAsia="zh-CN"/>
          </w:rPr>
          <w:tab/>
        </w:r>
        <w:r w:rsidRPr="0029118D" w:rsidDel="00F04075">
          <w:rPr>
            <w:rFonts w:hint="eastAsia"/>
            <w:lang w:eastAsia="zh-CN"/>
          </w:rPr>
          <w:delText xml:space="preserve">The </w:delText>
        </w:r>
        <w:r w:rsidRPr="005F0C4E" w:rsidDel="00F04075">
          <w:rPr>
            <w:lang w:eastAsia="zh-CN"/>
          </w:rPr>
          <w:delText>AMF detects the UE mobility event</w:delText>
        </w:r>
        <w:r w:rsidRPr="005F0C4E" w:rsidDel="00F04075">
          <w:rPr>
            <w:rFonts w:hint="eastAsia"/>
            <w:lang w:eastAsia="zh-CN"/>
          </w:rPr>
          <w:delText xml:space="preserve"> happens</w:delText>
        </w:r>
        <w:r w:rsidRPr="00794744" w:rsidDel="00F04075">
          <w:rPr>
            <w:lang w:eastAsia="zh-CN"/>
          </w:rPr>
          <w:delText xml:space="preserve"> and sends the UE Mobility </w:delText>
        </w:r>
        <w:r w:rsidRPr="00794744" w:rsidDel="00F04075">
          <w:rPr>
            <w:rFonts w:hint="eastAsia"/>
            <w:lang w:eastAsia="zh-CN"/>
          </w:rPr>
          <w:delText xml:space="preserve">Event </w:delText>
        </w:r>
        <w:r w:rsidRPr="00A3524C" w:rsidDel="00F04075">
          <w:rPr>
            <w:lang w:eastAsia="zh-CN"/>
          </w:rPr>
          <w:delText>Notification</w:delText>
        </w:r>
        <w:r w:rsidRPr="00FF1309" w:rsidDel="00F04075">
          <w:rPr>
            <w:rFonts w:hint="eastAsia"/>
            <w:lang w:eastAsia="zh-CN"/>
          </w:rPr>
          <w:delText xml:space="preserve"> </w:delText>
        </w:r>
        <w:r w:rsidRPr="00FF1309" w:rsidDel="00F04075">
          <w:rPr>
            <w:lang w:eastAsia="zh-CN"/>
          </w:rPr>
          <w:delText>( mobility event</w:delText>
        </w:r>
        <w:r w:rsidRPr="00FF1309" w:rsidDel="00F04075">
          <w:rPr>
            <w:rFonts w:hint="eastAsia"/>
            <w:lang w:eastAsia="zh-CN"/>
          </w:rPr>
          <w:delText xml:space="preserve"> container</w:delText>
        </w:r>
        <w:r w:rsidRPr="00FF1309" w:rsidDel="00F04075">
          <w:rPr>
            <w:lang w:eastAsia="zh-CN"/>
          </w:rPr>
          <w:delText xml:space="preserve">) message to the Requester </w:delText>
        </w:r>
        <w:r w:rsidRPr="00FF1309" w:rsidDel="00F04075">
          <w:rPr>
            <w:rFonts w:hint="eastAsia"/>
            <w:lang w:eastAsia="zh-CN"/>
          </w:rPr>
          <w:delText xml:space="preserve">NF </w:delText>
        </w:r>
        <w:r w:rsidRPr="00FF1309" w:rsidDel="00F04075">
          <w:rPr>
            <w:lang w:eastAsia="zh-CN"/>
          </w:rPr>
          <w:delText xml:space="preserve">which </w:delText>
        </w:r>
        <w:r w:rsidRPr="00FF1309" w:rsidDel="00F04075">
          <w:rPr>
            <w:rFonts w:hint="eastAsia"/>
            <w:lang w:eastAsia="zh-CN"/>
          </w:rPr>
          <w:delText xml:space="preserve">has </w:delText>
        </w:r>
        <w:r w:rsidRPr="00FF1309" w:rsidDel="00F04075">
          <w:rPr>
            <w:lang w:eastAsia="zh-CN"/>
          </w:rPr>
          <w:delText xml:space="preserve">subscribed </w:delText>
        </w:r>
        <w:r w:rsidRPr="00FF1309" w:rsidDel="00F04075">
          <w:rPr>
            <w:rFonts w:hint="eastAsia"/>
            <w:lang w:eastAsia="zh-CN"/>
          </w:rPr>
          <w:delText xml:space="preserve">to </w:delText>
        </w:r>
        <w:r w:rsidRPr="00FF1309" w:rsidDel="00F04075">
          <w:rPr>
            <w:lang w:eastAsia="zh-CN"/>
          </w:rPr>
          <w:delText>the UE mobility event</w:delText>
        </w:r>
        <w:r w:rsidRPr="00FF1309" w:rsidDel="00F04075">
          <w:rPr>
            <w:rFonts w:hint="eastAsia"/>
            <w:lang w:eastAsia="zh-CN"/>
          </w:rPr>
          <w:delText xml:space="preserve"> before</w:delText>
        </w:r>
        <w:r w:rsidRPr="00FF1309" w:rsidDel="00F04075">
          <w:rPr>
            <w:lang w:eastAsia="zh-CN"/>
          </w:rPr>
          <w:delText xml:space="preserve">. </w:delText>
        </w:r>
        <w:r w:rsidRPr="00FF1309" w:rsidDel="00F04075">
          <w:rPr>
            <w:rFonts w:hint="eastAsia"/>
            <w:lang w:eastAsia="zh-CN"/>
          </w:rPr>
          <w:delText>T</w:delText>
        </w:r>
        <w:r w:rsidRPr="00FF1309" w:rsidDel="00F04075">
          <w:rPr>
            <w:lang w:eastAsia="zh-CN"/>
          </w:rPr>
          <w:delText>he mobility event</w:delText>
        </w:r>
        <w:r w:rsidRPr="00FF1309" w:rsidDel="00F04075">
          <w:rPr>
            <w:rFonts w:hint="eastAsia"/>
            <w:lang w:eastAsia="zh-CN"/>
          </w:rPr>
          <w:delText xml:space="preserve"> container</w:delText>
        </w:r>
        <w:r w:rsidRPr="00FF1309" w:rsidDel="00F04075">
          <w:rPr>
            <w:lang w:eastAsia="zh-CN"/>
          </w:rPr>
          <w:delText xml:space="preserve"> indicates </w:delText>
        </w:r>
        <w:r w:rsidRPr="00FF1309" w:rsidDel="00F04075">
          <w:rPr>
            <w:rFonts w:hint="eastAsia"/>
            <w:lang w:eastAsia="zh-CN"/>
          </w:rPr>
          <w:delText>the</w:delText>
        </w:r>
        <w:r w:rsidRPr="00FF1309" w:rsidDel="00F04075">
          <w:rPr>
            <w:lang w:eastAsia="zh-CN"/>
          </w:rPr>
          <w:delText xml:space="preserve"> type of mobility event</w:delText>
        </w:r>
        <w:r w:rsidRPr="00FF1309" w:rsidDel="00F04075">
          <w:rPr>
            <w:rFonts w:hint="eastAsia"/>
            <w:lang w:eastAsia="zh-CN"/>
          </w:rPr>
          <w:delText xml:space="preserve"> and related </w:delText>
        </w:r>
        <w:r w:rsidRPr="00FF1309" w:rsidDel="00F04075">
          <w:rPr>
            <w:lang w:eastAsia="zh-CN"/>
          </w:rPr>
          <w:delText xml:space="preserve">information, e.g. </w:delText>
        </w:r>
        <w:r w:rsidRPr="00FF1309" w:rsidDel="00F04075">
          <w:rPr>
            <w:rFonts w:hint="eastAsia"/>
            <w:lang w:eastAsia="zh-CN"/>
          </w:rPr>
          <w:delText xml:space="preserve">Registration Area </w:delText>
        </w:r>
        <w:r w:rsidRPr="00FF1309" w:rsidDel="00F04075">
          <w:rPr>
            <w:lang w:eastAsia="zh-CN"/>
          </w:rPr>
          <w:delText>U</w:delText>
        </w:r>
        <w:r w:rsidRPr="00FF1309" w:rsidDel="00F04075">
          <w:rPr>
            <w:rFonts w:hint="eastAsia"/>
            <w:lang w:eastAsia="zh-CN"/>
          </w:rPr>
          <w:delText>pdate</w:delText>
        </w:r>
        <w:r w:rsidRPr="00FF1309" w:rsidDel="00F04075">
          <w:rPr>
            <w:lang w:eastAsia="zh-CN"/>
          </w:rPr>
          <w:delText>/</w:delText>
        </w:r>
        <w:r w:rsidRPr="00FF1309" w:rsidDel="00F04075">
          <w:rPr>
            <w:rFonts w:hint="eastAsia"/>
            <w:lang w:eastAsia="zh-CN"/>
          </w:rPr>
          <w:delText>new Registration Area</w:delText>
        </w:r>
        <w:r w:rsidRPr="00FF1309" w:rsidDel="00F04075">
          <w:rPr>
            <w:lang w:eastAsia="zh-CN"/>
          </w:rPr>
          <w:delText>.</w:delText>
        </w:r>
      </w:del>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F04075" w14:paraId="7AE815C5" w14:textId="77777777" w:rsidTr="00BF7BF1">
        <w:trPr>
          <w:cantSplit/>
          <w:trHeight w:val="303"/>
          <w:tblHeader/>
          <w:ins w:id="190" w:author="Editor" w:date="2017-05-08T22:51:00Z"/>
        </w:trPr>
        <w:tc>
          <w:tcPr>
            <w:tcW w:w="1705" w:type="dxa"/>
          </w:tcPr>
          <w:p w14:paraId="4462C0C1" w14:textId="77777777" w:rsidR="00F04075" w:rsidRPr="0087631B" w:rsidRDefault="00F04075" w:rsidP="00BF7BF1">
            <w:pPr>
              <w:pStyle w:val="TAH"/>
              <w:rPr>
                <w:ins w:id="191" w:author="Editor" w:date="2017-05-08T22:51:00Z"/>
              </w:rPr>
            </w:pPr>
            <w:ins w:id="192" w:author="Editor" w:date="2017-05-08T22:51:00Z">
              <w:r>
                <w:t>NF service operation</w:t>
              </w:r>
            </w:ins>
          </w:p>
        </w:tc>
        <w:tc>
          <w:tcPr>
            <w:tcW w:w="2790" w:type="dxa"/>
          </w:tcPr>
          <w:p w14:paraId="1B89965D" w14:textId="77777777" w:rsidR="00F04075" w:rsidRDefault="00F04075" w:rsidP="00BF7BF1">
            <w:pPr>
              <w:pStyle w:val="TAH"/>
              <w:rPr>
                <w:ins w:id="193" w:author="Editor" w:date="2017-05-08T22:51:00Z"/>
              </w:rPr>
            </w:pPr>
            <w:ins w:id="194" w:author="Editor" w:date="2017-05-08T22:51:00Z">
              <w:r>
                <w:t>Description</w:t>
              </w:r>
            </w:ins>
          </w:p>
        </w:tc>
        <w:tc>
          <w:tcPr>
            <w:tcW w:w="2790" w:type="dxa"/>
          </w:tcPr>
          <w:p w14:paraId="085A36FE" w14:textId="77777777" w:rsidR="00F04075" w:rsidRPr="0087631B" w:rsidRDefault="00F04075" w:rsidP="00BF7BF1">
            <w:pPr>
              <w:pStyle w:val="TAH"/>
              <w:rPr>
                <w:ins w:id="195" w:author="Editor" w:date="2017-05-08T22:51:00Z"/>
              </w:rPr>
            </w:pPr>
            <w:ins w:id="196" w:author="Editor" w:date="2017-05-08T22:51:00Z">
              <w:r>
                <w:t>Input parameters</w:t>
              </w:r>
            </w:ins>
          </w:p>
        </w:tc>
        <w:tc>
          <w:tcPr>
            <w:tcW w:w="2276" w:type="dxa"/>
          </w:tcPr>
          <w:p w14:paraId="07FC7383" w14:textId="77777777" w:rsidR="00F04075" w:rsidRPr="0087631B" w:rsidRDefault="00F04075" w:rsidP="00BF7BF1">
            <w:pPr>
              <w:pStyle w:val="TAH"/>
              <w:rPr>
                <w:ins w:id="197" w:author="Editor" w:date="2017-05-08T22:51:00Z"/>
              </w:rPr>
            </w:pPr>
            <w:ins w:id="198" w:author="Editor" w:date="2017-05-08T22:51:00Z">
              <w:r>
                <w:rPr>
                  <w:rFonts w:eastAsia="SimSun"/>
                  <w:lang w:eastAsia="zh-CN"/>
                </w:rPr>
                <w:t>Output parameters</w:t>
              </w:r>
            </w:ins>
          </w:p>
        </w:tc>
      </w:tr>
      <w:tr w:rsidR="00F04075" w:rsidRPr="0087631B" w14:paraId="44731915" w14:textId="77777777" w:rsidTr="00BF7BF1">
        <w:trPr>
          <w:cantSplit/>
          <w:trHeight w:val="1140"/>
          <w:ins w:id="199" w:author="Editor" w:date="2017-05-08T22:51:00Z"/>
        </w:trPr>
        <w:tc>
          <w:tcPr>
            <w:tcW w:w="1705" w:type="dxa"/>
          </w:tcPr>
          <w:p w14:paraId="349814B6" w14:textId="0B157F38" w:rsidR="00F04075" w:rsidRPr="0087631B" w:rsidDel="00E01933" w:rsidRDefault="00F04075" w:rsidP="00BF7BF1">
            <w:pPr>
              <w:pStyle w:val="TAL"/>
              <w:rPr>
                <w:ins w:id="200" w:author="Editor" w:date="2017-05-08T22:51:00Z"/>
                <w:lang w:eastAsia="zh-CN"/>
              </w:rPr>
            </w:pPr>
            <w:ins w:id="201" w:author="Editor" w:date="2017-05-08T22:55:00Z">
              <w:r>
                <w:rPr>
                  <w:rFonts w:eastAsia="SimSun"/>
                  <w:lang w:eastAsia="zh-CN"/>
                </w:rPr>
                <w:t>UE Mobility event subscribe/notification</w:t>
              </w:r>
            </w:ins>
          </w:p>
        </w:tc>
        <w:tc>
          <w:tcPr>
            <w:tcW w:w="2790" w:type="dxa"/>
          </w:tcPr>
          <w:p w14:paraId="495F648E" w14:textId="7DAE3186" w:rsidR="00F04075" w:rsidRPr="00FF1309" w:rsidRDefault="00F04075" w:rsidP="00BF7BF1">
            <w:pPr>
              <w:pStyle w:val="TAL"/>
              <w:rPr>
                <w:ins w:id="202" w:author="Editor" w:date="2017-05-08T22:51:00Z"/>
              </w:rPr>
            </w:pPr>
            <w:ins w:id="203" w:author="Editor" w:date="2017-05-08T22:56:00Z">
              <w:r>
                <w:t xml:space="preserve">Support UE mobility event </w:t>
              </w:r>
            </w:ins>
            <w:ins w:id="204" w:author="Editor" w:date="2017-05-08T22:57:00Z">
              <w:r>
                <w:t>notification for UE(s) that have changed location and/or changed CM states</w:t>
              </w:r>
            </w:ins>
          </w:p>
        </w:tc>
        <w:tc>
          <w:tcPr>
            <w:tcW w:w="2790" w:type="dxa"/>
          </w:tcPr>
          <w:p w14:paraId="6BA17EA4" w14:textId="4C29062B" w:rsidR="00F04075" w:rsidRPr="0087631B" w:rsidRDefault="00F04075" w:rsidP="00BF7BF1">
            <w:pPr>
              <w:pStyle w:val="TAL"/>
              <w:rPr>
                <w:ins w:id="205" w:author="Editor" w:date="2017-05-08T22:51:00Z"/>
              </w:rPr>
            </w:pPr>
            <w:ins w:id="206" w:author="Editor" w:date="2017-05-08T22:58:00Z">
              <w:r>
                <w:t>UE ID, Filter</w:t>
              </w:r>
            </w:ins>
          </w:p>
        </w:tc>
        <w:tc>
          <w:tcPr>
            <w:tcW w:w="2276" w:type="dxa"/>
          </w:tcPr>
          <w:p w14:paraId="2D84385D" w14:textId="35DCCE25" w:rsidR="00F04075" w:rsidRPr="0087631B" w:rsidRDefault="00F04075" w:rsidP="00BF7BF1">
            <w:pPr>
              <w:pStyle w:val="TAC"/>
              <w:rPr>
                <w:ins w:id="207" w:author="Editor" w:date="2017-05-08T22:51:00Z"/>
                <w:rFonts w:eastAsia="SimSun"/>
                <w:lang w:eastAsia="zh-CN"/>
              </w:rPr>
            </w:pPr>
            <w:ins w:id="208" w:author="Editor" w:date="2017-05-08T22:58:00Z">
              <w:r>
                <w:t>UE mobility event</w:t>
              </w:r>
            </w:ins>
          </w:p>
        </w:tc>
      </w:tr>
    </w:tbl>
    <w:p w14:paraId="4D10ADD2" w14:textId="77777777" w:rsidR="00F04075" w:rsidRPr="00FF1309" w:rsidRDefault="00F04075" w:rsidP="00862B46">
      <w:pPr>
        <w:pStyle w:val="B1"/>
        <w:rPr>
          <w:ins w:id="209" w:author="Editor" w:date="2017-05-08T22:51:00Z"/>
          <w:lang w:eastAsia="zh-CN"/>
        </w:rPr>
      </w:pPr>
    </w:p>
    <w:p w14:paraId="7C257732" w14:textId="04E78022" w:rsidR="00862B46" w:rsidRDefault="00862B46" w:rsidP="00862B46">
      <w:pPr>
        <w:pStyle w:val="Heading4"/>
        <w:rPr>
          <w:lang w:eastAsia="zh-CN"/>
        </w:rPr>
      </w:pPr>
      <w:bookmarkStart w:id="210" w:name="_Toc480389758"/>
      <w:r w:rsidRPr="00FF1309">
        <w:rPr>
          <w:lang w:eastAsia="zh-CN"/>
        </w:rPr>
        <w:t>5.2.2.3</w:t>
      </w:r>
      <w:r>
        <w:rPr>
          <w:lang w:eastAsia="zh-CN"/>
        </w:rPr>
        <w:tab/>
      </w:r>
      <w:del w:id="211" w:author="Editor" w:date="2017-05-08T23:04:00Z">
        <w:r w:rsidDel="00302B01">
          <w:rPr>
            <w:lang w:eastAsia="zh-CN"/>
          </w:rPr>
          <w:delText>Namf_N1N2</w:delText>
        </w:r>
        <w:r w:rsidRPr="00FF1309" w:rsidDel="00302B01">
          <w:rPr>
            <w:lang w:eastAsia="zh-CN"/>
          </w:rPr>
          <w:delText>Message</w:delText>
        </w:r>
        <w:r w:rsidDel="00302B01">
          <w:rPr>
            <w:lang w:eastAsia="zh-CN"/>
          </w:rPr>
          <w:delText>_</w:delText>
        </w:r>
        <w:r w:rsidRPr="00FF1309" w:rsidDel="00302B01">
          <w:rPr>
            <w:lang w:eastAsia="zh-CN"/>
          </w:rPr>
          <w:delText>Notify</w:delText>
        </w:r>
      </w:del>
      <w:ins w:id="212" w:author="Editor" w:date="2017-05-08T23:04:00Z">
        <w:r w:rsidR="00302B01">
          <w:rPr>
            <w:lang w:eastAsia="zh-CN"/>
          </w:rPr>
          <w:t>Communication</w:t>
        </w:r>
      </w:ins>
      <w:r>
        <w:rPr>
          <w:lang w:eastAsia="zh-CN"/>
        </w:rPr>
        <w:t xml:space="preserve"> service</w:t>
      </w:r>
      <w:bookmarkEnd w:id="210"/>
    </w:p>
    <w:p w14:paraId="445ABFE3" w14:textId="1FD62C65" w:rsidR="00862B46" w:rsidRPr="00B3152F" w:rsidDel="00302B01" w:rsidRDefault="00862B46" w:rsidP="00862B46">
      <w:pPr>
        <w:pStyle w:val="Heading5"/>
        <w:rPr>
          <w:del w:id="213" w:author="Editor" w:date="2017-05-08T23:04:00Z"/>
          <w:lang w:eastAsia="zh-CN"/>
        </w:rPr>
      </w:pPr>
      <w:bookmarkStart w:id="214" w:name="OLE_LINK131"/>
      <w:bookmarkStart w:id="215" w:name="OLE_LINK132"/>
      <w:bookmarkStart w:id="216" w:name="OLE_LINK133"/>
      <w:bookmarkStart w:id="217" w:name="_Toc480389759"/>
      <w:del w:id="218" w:author="Editor" w:date="2017-05-08T23:04:00Z">
        <w:r w:rsidRPr="00FF1309" w:rsidDel="00302B01">
          <w:rPr>
            <w:lang w:eastAsia="zh-CN"/>
          </w:rPr>
          <w:delText>5.2.2.3</w:delText>
        </w:r>
        <w:r w:rsidDel="00302B01">
          <w:rPr>
            <w:lang w:eastAsia="zh-CN"/>
          </w:rPr>
          <w:delText>.1</w:delText>
        </w:r>
        <w:r w:rsidRPr="00FF1309" w:rsidDel="00302B01">
          <w:rPr>
            <w:lang w:eastAsia="zh-CN"/>
          </w:rPr>
          <w:tab/>
        </w:r>
        <w:r w:rsidDel="00302B01">
          <w:rPr>
            <w:lang w:eastAsia="zh-CN"/>
          </w:rPr>
          <w:delText>Description</w:delText>
        </w:r>
        <w:bookmarkEnd w:id="214"/>
        <w:bookmarkEnd w:id="215"/>
        <w:bookmarkEnd w:id="216"/>
        <w:bookmarkEnd w:id="217"/>
      </w:del>
    </w:p>
    <w:p w14:paraId="688031B7" w14:textId="7671D1DD" w:rsidR="00862B46" w:rsidDel="00302B01" w:rsidRDefault="00862B46" w:rsidP="00862B46">
      <w:pPr>
        <w:rPr>
          <w:del w:id="219" w:author="Editor" w:date="2017-05-08T23:04:00Z"/>
          <w:b/>
        </w:rPr>
      </w:pPr>
    </w:p>
    <w:p w14:paraId="190039E9" w14:textId="42DD6D5F" w:rsidR="00862B46" w:rsidRPr="001624A2" w:rsidDel="00302B01" w:rsidRDefault="00862B46" w:rsidP="00862B46">
      <w:pPr>
        <w:rPr>
          <w:del w:id="220" w:author="Editor" w:date="2017-05-08T23:04:00Z"/>
        </w:rPr>
      </w:pPr>
      <w:del w:id="221" w:author="Editor" w:date="2017-05-08T23:04:00Z">
        <w:r w:rsidRPr="001624A2" w:rsidDel="00302B01">
          <w:rPr>
            <w:b/>
          </w:rPr>
          <w:delText>Service or service operation name:</w:delText>
        </w:r>
        <w:r w:rsidRPr="001624A2" w:rsidDel="00302B01">
          <w:delText xml:space="preserve"> Namf_N1N2Message_Notify</w:delText>
        </w:r>
      </w:del>
    </w:p>
    <w:p w14:paraId="38BA5FDC" w14:textId="0B8C0840" w:rsidR="00862B46" w:rsidRPr="001624A2" w:rsidDel="00302B01" w:rsidRDefault="00862B46" w:rsidP="00862B46">
      <w:pPr>
        <w:rPr>
          <w:del w:id="222" w:author="Editor" w:date="2017-05-08T23:04:00Z"/>
        </w:rPr>
      </w:pPr>
      <w:del w:id="223" w:author="Editor" w:date="2017-05-08T23:04:00Z">
        <w:r w:rsidRPr="001624A2" w:rsidDel="00302B01">
          <w:rPr>
            <w:b/>
          </w:rPr>
          <w:delText>Description:</w:delText>
        </w:r>
        <w:r w:rsidRPr="001624A2" w:rsidDel="00302B01">
          <w:delText xml:space="preserve"> </w:delText>
        </w:r>
        <w:r w:rsidRPr="001624A2" w:rsidDel="00302B01">
          <w:rPr>
            <w:lang w:eastAsia="zh-CN"/>
          </w:rPr>
          <w:delText xml:space="preserve">AMF notify N1 and N2 information from UE/AN to a </w:delText>
        </w:r>
        <w:r w:rsidRPr="001624A2" w:rsidDel="00302B01">
          <w:rPr>
            <w:rFonts w:eastAsia="SimSun" w:hint="eastAsia"/>
            <w:lang w:eastAsia="zh-CN"/>
          </w:rPr>
          <w:delText>destination</w:delText>
        </w:r>
        <w:r w:rsidRPr="005C5D20" w:rsidDel="00302B01">
          <w:rPr>
            <w:rFonts w:eastAsia="SimSun" w:hint="eastAsia"/>
            <w:lang w:eastAsia="zh-CN"/>
          </w:rPr>
          <w:delText xml:space="preserve"> </w:delText>
        </w:r>
        <w:r w:rsidRPr="005C5D20" w:rsidDel="00302B01">
          <w:rPr>
            <w:lang w:eastAsia="zh-CN"/>
          </w:rPr>
          <w:delText>CN NF</w:delText>
        </w:r>
        <w:r w:rsidRPr="005C5D20" w:rsidDel="00302B01">
          <w:delText>.</w:delText>
        </w:r>
      </w:del>
    </w:p>
    <w:p w14:paraId="60FC47F2" w14:textId="57BEC875" w:rsidR="00862B46" w:rsidRPr="001624A2" w:rsidDel="00302B01" w:rsidRDefault="00862B46" w:rsidP="00862B46">
      <w:pPr>
        <w:rPr>
          <w:del w:id="224" w:author="Editor" w:date="2017-05-08T23:04:00Z"/>
        </w:rPr>
      </w:pPr>
      <w:del w:id="225" w:author="Editor" w:date="2017-05-08T23:04:00Z">
        <w:r w:rsidRPr="001624A2" w:rsidDel="00302B01">
          <w:rPr>
            <w:b/>
          </w:rPr>
          <w:delText>Known NF Consumers:</w:delText>
        </w:r>
        <w:r w:rsidRPr="001624A2" w:rsidDel="00302B01">
          <w:delText xml:space="preserve"> </w:delText>
        </w:r>
        <w:r w:rsidRPr="001624A2" w:rsidDel="00302B01">
          <w:rPr>
            <w:rFonts w:eastAsia="SimSun"/>
            <w:lang w:eastAsia="zh-CN"/>
          </w:rPr>
          <w:delText>SMF, SMSF, PCF, NEF</w:delText>
        </w:r>
      </w:del>
    </w:p>
    <w:p w14:paraId="496104A0" w14:textId="5C280C17" w:rsidR="00862B46" w:rsidRPr="005C5D20" w:rsidDel="00302B01" w:rsidRDefault="00862B46" w:rsidP="00862B46">
      <w:pPr>
        <w:rPr>
          <w:del w:id="226" w:author="Editor" w:date="2017-05-08T23:04:00Z"/>
        </w:rPr>
      </w:pPr>
      <w:del w:id="227" w:author="Editor" w:date="2017-05-08T23:04:00Z">
        <w:r w:rsidRPr="001624A2" w:rsidDel="00302B01">
          <w:rPr>
            <w:b/>
          </w:rPr>
          <w:delText xml:space="preserve">Concurrent use: </w:delText>
        </w:r>
        <w:r w:rsidRPr="001624A2" w:rsidDel="00302B01">
          <w:rPr>
            <w:rFonts w:eastAsia="SimSun" w:hint="eastAsia"/>
            <w:lang w:eastAsia="zh-CN"/>
          </w:rPr>
          <w:delText>No</w:delText>
        </w:r>
        <w:r w:rsidRPr="005C5D20" w:rsidDel="00302B01">
          <w:rPr>
            <w:i/>
          </w:rPr>
          <w:delText>.</w:delText>
        </w:r>
      </w:del>
    </w:p>
    <w:p w14:paraId="29FB55AD" w14:textId="707798B9" w:rsidR="00862B46" w:rsidRPr="001624A2" w:rsidDel="00302B01" w:rsidRDefault="00862B46" w:rsidP="00862B46">
      <w:pPr>
        <w:rPr>
          <w:del w:id="228" w:author="Editor" w:date="2017-05-08T23:04:00Z"/>
          <w:i/>
        </w:rPr>
      </w:pPr>
      <w:del w:id="229" w:author="Editor" w:date="2017-05-08T23:04:00Z">
        <w:r w:rsidRPr="001624A2" w:rsidDel="00302B01">
          <w:rPr>
            <w:b/>
          </w:rPr>
          <w:delText>Pre-requisite conditions:</w:delText>
        </w:r>
        <w:r w:rsidRPr="001624A2" w:rsidDel="00302B01">
          <w:rPr>
            <w:i/>
          </w:rPr>
          <w:delText xml:space="preserve"> </w:delText>
        </w:r>
        <w:r w:rsidRPr="001624A2" w:rsidDel="00302B01">
          <w:delText>None</w:delText>
        </w:r>
      </w:del>
    </w:p>
    <w:p w14:paraId="2A12A8BD" w14:textId="039F3B7C" w:rsidR="00862B46" w:rsidRPr="005C5D20" w:rsidDel="00302B01" w:rsidRDefault="00862B46" w:rsidP="00862B46">
      <w:pPr>
        <w:rPr>
          <w:del w:id="230" w:author="Editor" w:date="2017-05-08T23:04:00Z"/>
          <w:i/>
        </w:rPr>
      </w:pPr>
      <w:del w:id="231" w:author="Editor" w:date="2017-05-08T23:04:00Z">
        <w:r w:rsidRPr="001624A2" w:rsidDel="00302B01">
          <w:rPr>
            <w:b/>
          </w:rPr>
          <w:delText xml:space="preserve">Post conditions: </w:delText>
        </w:r>
        <w:r w:rsidRPr="001624A2" w:rsidDel="00302B01">
          <w:delText xml:space="preserve">AMF transfers the </w:delText>
        </w:r>
        <w:r w:rsidRPr="001624A2" w:rsidDel="00302B01">
          <w:rPr>
            <w:rFonts w:eastAsia="SimSun" w:hint="eastAsia"/>
            <w:lang w:eastAsia="zh-CN"/>
          </w:rPr>
          <w:delText>received</w:delText>
        </w:r>
        <w:r w:rsidRPr="005C5D20" w:rsidDel="00302B01">
          <w:rPr>
            <w:rFonts w:eastAsia="SimSun" w:hint="eastAsia"/>
            <w:lang w:eastAsia="zh-CN"/>
          </w:rPr>
          <w:delText xml:space="preserve"> </w:delText>
        </w:r>
        <w:r w:rsidRPr="005C5D20" w:rsidDel="00302B01">
          <w:delText xml:space="preserve">N1/N2 message to </w:delText>
        </w:r>
        <w:r w:rsidRPr="001624A2" w:rsidDel="00302B01">
          <w:rPr>
            <w:rFonts w:eastAsia="SimSun" w:hint="eastAsia"/>
            <w:lang w:eastAsia="zh-CN"/>
          </w:rPr>
          <w:delText>the de</w:delText>
        </w:r>
        <w:r w:rsidDel="00302B01">
          <w:rPr>
            <w:rFonts w:eastAsia="SimSun"/>
            <w:lang w:eastAsia="zh-CN"/>
          </w:rPr>
          <w:delText>s</w:delText>
        </w:r>
        <w:r w:rsidRPr="001624A2" w:rsidDel="00302B01">
          <w:rPr>
            <w:rFonts w:eastAsia="SimSun" w:hint="eastAsia"/>
            <w:lang w:eastAsia="zh-CN"/>
          </w:rPr>
          <w:delText>tination</w:delText>
        </w:r>
        <w:r w:rsidRPr="005C5D20" w:rsidDel="00302B01">
          <w:rPr>
            <w:rFonts w:eastAsia="SimSun" w:hint="eastAsia"/>
            <w:lang w:eastAsia="zh-CN"/>
          </w:rPr>
          <w:delText xml:space="preserve"> </w:delText>
        </w:r>
        <w:r w:rsidRPr="005C5D20" w:rsidDel="00302B01">
          <w:delText>CN NF</w:delText>
        </w:r>
        <w:r w:rsidRPr="005C5D20" w:rsidDel="00302B01">
          <w:rPr>
            <w:i/>
          </w:rPr>
          <w:delText>.</w:delText>
        </w:r>
      </w:del>
    </w:p>
    <w:p w14:paraId="28E01ACD" w14:textId="527DDA53" w:rsidR="00862B46" w:rsidRPr="001624A2" w:rsidDel="00302B01" w:rsidRDefault="00862B46" w:rsidP="00862B46">
      <w:pPr>
        <w:rPr>
          <w:del w:id="232" w:author="Editor" w:date="2017-05-08T23:04:00Z"/>
        </w:rPr>
      </w:pPr>
      <w:del w:id="233" w:author="Editor" w:date="2017-05-08T23:04:00Z">
        <w:r w:rsidRPr="001624A2" w:rsidDel="00302B01">
          <w:rPr>
            <w:b/>
          </w:rPr>
          <w:delText>Inputs, Required:</w:delText>
        </w:r>
        <w:r w:rsidRPr="001624A2" w:rsidDel="00302B01">
          <w:delText xml:space="preserve"> </w:delText>
        </w:r>
        <w:r w:rsidRPr="001624A2" w:rsidDel="00302B01">
          <w:rPr>
            <w:lang w:val="en-US"/>
          </w:rPr>
          <w:delText>AMF</w:delText>
        </w:r>
        <w:r w:rsidRPr="001624A2" w:rsidDel="00302B01">
          <w:delText xml:space="preserve"> ID, N1/N2 Message(s)</w:delText>
        </w:r>
      </w:del>
    </w:p>
    <w:p w14:paraId="3870F088" w14:textId="2EEFBA93" w:rsidR="00862B46" w:rsidRPr="001624A2" w:rsidDel="00302B01" w:rsidRDefault="00862B46" w:rsidP="00862B46">
      <w:pPr>
        <w:rPr>
          <w:del w:id="234" w:author="Editor" w:date="2017-05-08T23:04:00Z"/>
        </w:rPr>
      </w:pPr>
      <w:del w:id="235" w:author="Editor" w:date="2017-05-08T23:04:00Z">
        <w:r w:rsidRPr="001624A2" w:rsidDel="00302B01">
          <w:rPr>
            <w:b/>
          </w:rPr>
          <w:delText>Inputs, Optional:</w:delText>
        </w:r>
        <w:r w:rsidRPr="001624A2" w:rsidDel="00302B01">
          <w:delText xml:space="preserve"> local time zone, UE</w:delText>
        </w:r>
        <w:r w:rsidDel="00302B01">
          <w:delText>'</w:delText>
        </w:r>
        <w:r w:rsidRPr="001624A2" w:rsidDel="00302B01">
          <w:delText>s current location, AN type.</w:delText>
        </w:r>
      </w:del>
    </w:p>
    <w:p w14:paraId="5FC864E0" w14:textId="2BD8F4A4" w:rsidR="00862B46" w:rsidRPr="001624A2" w:rsidDel="00302B01" w:rsidRDefault="00862B46" w:rsidP="00862B46">
      <w:pPr>
        <w:rPr>
          <w:del w:id="236" w:author="Editor" w:date="2017-05-08T23:04:00Z"/>
          <w:lang w:eastAsia="zh-CN"/>
        </w:rPr>
      </w:pPr>
      <w:del w:id="237" w:author="Editor" w:date="2017-05-08T23:04:00Z">
        <w:r w:rsidRPr="001624A2" w:rsidDel="00302B01">
          <w:rPr>
            <w:b/>
          </w:rPr>
          <w:delText xml:space="preserve">Outputs, Required: </w:delText>
        </w:r>
        <w:r w:rsidRPr="001624A2" w:rsidDel="00302B01">
          <w:delText>None</w:delText>
        </w:r>
        <w:r w:rsidRPr="001624A2" w:rsidDel="00302B01">
          <w:rPr>
            <w:i/>
          </w:rPr>
          <w:delText>.</w:delText>
        </w:r>
      </w:del>
    </w:p>
    <w:p w14:paraId="25D2CC8E" w14:textId="70D0FBAF" w:rsidR="00862B46" w:rsidRPr="001624A2" w:rsidDel="00302B01" w:rsidRDefault="00862B46" w:rsidP="00862B46">
      <w:pPr>
        <w:rPr>
          <w:del w:id="238" w:author="Editor" w:date="2017-05-08T23:04:00Z"/>
          <w:rFonts w:eastAsia="MS Mincho"/>
        </w:rPr>
      </w:pPr>
      <w:del w:id="239" w:author="Editor" w:date="2017-05-08T23:04:00Z">
        <w:r w:rsidRPr="001624A2" w:rsidDel="00302B01">
          <w:rPr>
            <w:b/>
          </w:rPr>
          <w:delText xml:space="preserve">Outputs, Optional: </w:delText>
        </w:r>
        <w:r w:rsidRPr="001624A2" w:rsidDel="00302B01">
          <w:delText>None</w:delText>
        </w:r>
        <w:r w:rsidRPr="001624A2" w:rsidDel="00302B01">
          <w:rPr>
            <w:i/>
          </w:rPr>
          <w:delText>.</w:delText>
        </w:r>
      </w:del>
    </w:p>
    <w:p w14:paraId="22FE1BA2" w14:textId="42C6577E" w:rsidR="00862B46" w:rsidRPr="00FF1309" w:rsidDel="00302B01" w:rsidRDefault="00862B46" w:rsidP="00862B46">
      <w:pPr>
        <w:pStyle w:val="Heading5"/>
        <w:rPr>
          <w:del w:id="240" w:author="Editor" w:date="2017-05-08T23:04:00Z"/>
          <w:rFonts w:eastAsia="MS Mincho"/>
        </w:rPr>
      </w:pPr>
      <w:bookmarkStart w:id="241" w:name="_Toc480389760"/>
      <w:del w:id="242" w:author="Editor" w:date="2017-05-08T23:04:00Z">
        <w:r w:rsidRPr="001624A2" w:rsidDel="00302B01">
          <w:rPr>
            <w:lang w:eastAsia="zh-CN"/>
          </w:rPr>
          <w:delText>5.2.2.3.2</w:delText>
        </w:r>
        <w:r w:rsidRPr="001624A2" w:rsidDel="00302B01">
          <w:rPr>
            <w:lang w:eastAsia="zh-CN"/>
          </w:rPr>
          <w:tab/>
        </w:r>
        <w:bookmarkStart w:id="243" w:name="OLE_LINK130"/>
        <w:bookmarkStart w:id="244" w:name="OLE_LINK129"/>
        <w:r w:rsidRPr="001624A2" w:rsidDel="00302B01">
          <w:delText>Service/service operation information flow</w:delText>
        </w:r>
        <w:bookmarkEnd w:id="241"/>
        <w:bookmarkEnd w:id="243"/>
        <w:bookmarkEnd w:id="244"/>
      </w:del>
    </w:p>
    <w:p w14:paraId="0976EA99" w14:textId="335CC2FE" w:rsidR="00862B46" w:rsidRPr="00205936" w:rsidDel="00302B01" w:rsidRDefault="00862B46" w:rsidP="00862B46">
      <w:pPr>
        <w:pStyle w:val="TH"/>
        <w:rPr>
          <w:del w:id="245" w:author="Editor" w:date="2017-05-08T23:04:00Z"/>
        </w:rPr>
      </w:pPr>
      <w:del w:id="246" w:author="Editor" w:date="2017-05-08T23:04:00Z">
        <w:r w:rsidRPr="005C5D20" w:rsidDel="00302B01">
          <w:object w:dxaOrig="4023" w:dyaOrig="2230" w14:anchorId="3E04F1AF">
            <v:shape id="_x0000_i1027" type="#_x0000_t75" style="width:224.25pt;height:124.5pt" o:ole="">
              <v:imagedata r:id="rId17" o:title=""/>
            </v:shape>
            <o:OLEObject Type="Embed" ProgID="Visio.Drawing.11" ShapeID="_x0000_i1027" DrawAspect="Content" ObjectID="_1555828955" r:id="rId18"/>
          </w:object>
        </w:r>
      </w:del>
    </w:p>
    <w:p w14:paraId="3212B3C5" w14:textId="07788A4E" w:rsidR="00862B46" w:rsidRPr="00FF1309" w:rsidDel="00302B01" w:rsidRDefault="00862B46" w:rsidP="00862B46">
      <w:pPr>
        <w:pStyle w:val="TF"/>
        <w:rPr>
          <w:del w:id="247" w:author="Editor" w:date="2017-05-08T23:04:00Z"/>
        </w:rPr>
      </w:pPr>
      <w:del w:id="248" w:author="Editor" w:date="2017-05-08T23:04:00Z">
        <w:r w:rsidRPr="00FF1309" w:rsidDel="00302B01">
          <w:delText>Figure 5.2.2.3</w:delText>
        </w:r>
        <w:r w:rsidDel="00302B01">
          <w:delText>.2</w:delText>
        </w:r>
        <w:r w:rsidRPr="00FF1309" w:rsidDel="00302B01">
          <w:delText>-1:</w:delText>
        </w:r>
        <w:r w:rsidDel="00302B01">
          <w:delText xml:space="preserve"> </w:delText>
        </w:r>
        <w:r w:rsidRPr="001624A2" w:rsidDel="00302B01">
          <w:delText>Namf_N1N2Message_Notify</w:delText>
        </w:r>
        <w:r w:rsidRPr="00FF1309" w:rsidDel="00302B01">
          <w:delText xml:space="preserve"> service</w:delText>
        </w:r>
      </w:del>
    </w:p>
    <w:p w14:paraId="12874B49" w14:textId="46CC76F1" w:rsidR="00862B46" w:rsidDel="00302B01" w:rsidRDefault="00862B46" w:rsidP="00862B46">
      <w:pPr>
        <w:pStyle w:val="B1"/>
        <w:rPr>
          <w:del w:id="249" w:author="Editor" w:date="2017-05-08T23:04:00Z"/>
          <w:lang w:eastAsia="zh-CN"/>
        </w:rPr>
      </w:pPr>
      <w:del w:id="250" w:author="Editor" w:date="2017-05-08T23:04:00Z">
        <w:r w:rsidDel="00302B01">
          <w:rPr>
            <w:lang w:eastAsia="zh-CN"/>
          </w:rPr>
          <w:delText>0.</w:delText>
        </w:r>
        <w:r w:rsidDel="00302B01">
          <w:rPr>
            <w:lang w:eastAsia="zh-CN"/>
          </w:rPr>
          <w:tab/>
        </w:r>
        <w:r w:rsidRPr="001624A2" w:rsidDel="00302B01">
          <w:rPr>
            <w:rFonts w:eastAsia="SimSun" w:hint="eastAsia"/>
            <w:lang w:eastAsia="zh-CN"/>
          </w:rPr>
          <w:delText>Destination CN NF selection.</w:delText>
        </w:r>
        <w:r w:rsidRPr="001624A2" w:rsidDel="00302B01">
          <w:rPr>
            <w:rFonts w:eastAsia="SimSun"/>
            <w:lang w:eastAsia="zh-CN"/>
          </w:rPr>
          <w:delText xml:space="preserve"> The AMF determine which destination CN NF is to be </w:delText>
        </w:r>
        <w:r w:rsidRPr="001624A2" w:rsidDel="00302B01">
          <w:rPr>
            <w:rFonts w:eastAsia="SimSun" w:hint="eastAsia"/>
            <w:lang w:eastAsia="zh-CN"/>
          </w:rPr>
          <w:delText>notifi</w:delText>
        </w:r>
        <w:r w:rsidRPr="001624A2" w:rsidDel="00302B01">
          <w:rPr>
            <w:rFonts w:eastAsia="SimSun"/>
            <w:lang w:eastAsia="zh-CN"/>
          </w:rPr>
          <w:delText>ed</w:delText>
        </w:r>
        <w:r w:rsidRPr="001624A2" w:rsidDel="00302B01">
          <w:rPr>
            <w:rFonts w:eastAsia="SimSun" w:hint="eastAsia"/>
            <w:lang w:eastAsia="zh-CN"/>
          </w:rPr>
          <w:delText xml:space="preserve"> of</w:delText>
        </w:r>
        <w:r w:rsidRPr="001624A2" w:rsidDel="00302B01">
          <w:rPr>
            <w:rFonts w:eastAsia="SimSun"/>
            <w:lang w:eastAsia="zh-CN"/>
          </w:rPr>
          <w:delText xml:space="preserve"> the </w:delText>
        </w:r>
        <w:r w:rsidRPr="001624A2" w:rsidDel="00302B01">
          <w:rPr>
            <w:rFonts w:eastAsia="SimSun" w:hint="eastAsia"/>
            <w:lang w:eastAsia="zh-CN"/>
          </w:rPr>
          <w:delText xml:space="preserve">received </w:delText>
        </w:r>
        <w:r w:rsidRPr="001624A2" w:rsidDel="00302B01">
          <w:rPr>
            <w:rFonts w:eastAsia="SimSun"/>
            <w:lang w:eastAsia="zh-CN"/>
          </w:rPr>
          <w:delText>message</w:delText>
        </w:r>
        <w:r w:rsidDel="00302B01">
          <w:rPr>
            <w:rFonts w:eastAsia="SimSun"/>
            <w:lang w:eastAsia="zh-CN"/>
          </w:rPr>
          <w:delText>.</w:delText>
        </w:r>
      </w:del>
    </w:p>
    <w:p w14:paraId="6B5FE444" w14:textId="39C2D0CD" w:rsidR="00862B46" w:rsidRPr="00FF1309" w:rsidDel="00302B01" w:rsidRDefault="00862B46" w:rsidP="00862B46">
      <w:pPr>
        <w:pStyle w:val="B1"/>
        <w:rPr>
          <w:del w:id="251" w:author="Editor" w:date="2017-05-08T23:04:00Z"/>
          <w:lang w:eastAsia="zh-CN"/>
        </w:rPr>
      </w:pPr>
      <w:del w:id="252" w:author="Editor" w:date="2017-05-08T23:04:00Z">
        <w:r w:rsidRPr="00FF1309" w:rsidDel="00302B01">
          <w:rPr>
            <w:lang w:eastAsia="zh-CN"/>
          </w:rPr>
          <w:delText>1.</w:delText>
        </w:r>
        <w:r w:rsidRPr="00FF1309" w:rsidDel="00302B01">
          <w:rPr>
            <w:lang w:eastAsia="zh-CN"/>
          </w:rPr>
          <w:tab/>
          <w:delText>The AMF sends Message Notify</w:delText>
        </w:r>
        <w:r w:rsidRPr="00FF1309" w:rsidDel="00302B01">
          <w:delText xml:space="preserve"> (</w:delText>
        </w:r>
        <w:r w:rsidRPr="00FF1309" w:rsidDel="00302B01">
          <w:rPr>
            <w:lang w:val="en-US"/>
          </w:rPr>
          <w:delText>AMF</w:delText>
        </w:r>
        <w:r w:rsidRPr="00FF1309" w:rsidDel="00302B01">
          <w:delText xml:space="preserve"> ID, </w:delText>
        </w:r>
        <w:r w:rsidRPr="00FF1309" w:rsidDel="00302B01">
          <w:rPr>
            <w:lang w:eastAsia="zh-CN"/>
          </w:rPr>
          <w:delText>Message Info</w:delText>
        </w:r>
        <w:r w:rsidRPr="00FF1309" w:rsidDel="00302B01">
          <w:rPr>
            <w:rFonts w:hint="eastAsia"/>
            <w:lang w:eastAsia="zh-CN"/>
          </w:rPr>
          <w:delText xml:space="preserve">, </w:delText>
        </w:r>
        <w:r w:rsidRPr="00FF1309" w:rsidDel="00302B01">
          <w:rPr>
            <w:lang w:eastAsia="zh-CN"/>
          </w:rPr>
          <w:delText>Message</w:delText>
        </w:r>
        <w:r w:rsidRPr="00FF1309" w:rsidDel="00302B01">
          <w:delText xml:space="preserve"> Container)</w:delText>
        </w:r>
        <w:r w:rsidRPr="00FF1309" w:rsidDel="00302B01">
          <w:rPr>
            <w:lang w:eastAsia="zh-CN"/>
          </w:rPr>
          <w:delText xml:space="preserve"> to CN NF. T</w:delText>
        </w:r>
        <w:r w:rsidRPr="00FF1309" w:rsidDel="00302B01">
          <w:rPr>
            <w:rFonts w:hint="eastAsia"/>
            <w:lang w:eastAsia="zh-CN"/>
          </w:rPr>
          <w:delText>he</w:delText>
        </w:r>
        <w:r w:rsidRPr="00FF1309" w:rsidDel="00302B01">
          <w:rPr>
            <w:lang w:eastAsia="zh-CN"/>
          </w:rPr>
          <w:delText xml:space="preserve"> Message Info and Container provide corresponding information for subsequent handling. Message Info contains message type</w:delText>
        </w:r>
        <w:r w:rsidRPr="00FF1309" w:rsidDel="00302B01">
          <w:rPr>
            <w:rFonts w:hint="eastAsia"/>
            <w:lang w:eastAsia="zh-CN"/>
          </w:rPr>
          <w:delText>.</w:delText>
        </w:r>
        <w:r w:rsidRPr="00FF1309" w:rsidDel="00302B01">
          <w:rPr>
            <w:lang w:eastAsia="zh-CN"/>
          </w:rPr>
          <w:delText xml:space="preserve"> </w:delText>
        </w:r>
        <w:r w:rsidRPr="00FF1309" w:rsidDel="00302B01">
          <w:rPr>
            <w:lang w:eastAsia="zh-CN"/>
          </w:rPr>
          <w:lastRenderedPageBreak/>
          <w:delText>Message</w:delText>
        </w:r>
        <w:r w:rsidRPr="00FF1309" w:rsidDel="00302B01">
          <w:rPr>
            <w:rFonts w:hint="eastAsia"/>
            <w:lang w:eastAsia="zh-CN"/>
          </w:rPr>
          <w:delText xml:space="preserve"> Container </w:delText>
        </w:r>
        <w:r w:rsidRPr="00FF1309" w:rsidDel="00302B01">
          <w:rPr>
            <w:lang w:eastAsia="zh-CN"/>
          </w:rPr>
          <w:delText>is CN NF specific (e.g., NAS SM information, N2 SM information etc.) and may not be readable for AMF</w:delText>
        </w:r>
        <w:r w:rsidRPr="00FF1309" w:rsidDel="00302B01">
          <w:rPr>
            <w:rFonts w:hint="eastAsia"/>
            <w:lang w:eastAsia="zh-CN"/>
          </w:rPr>
          <w:delText>.</w:delText>
        </w:r>
        <w:r w:rsidDel="00302B01">
          <w:rPr>
            <w:lang w:eastAsia="zh-CN"/>
          </w:rPr>
          <w:delText xml:space="preserve"> </w:delText>
        </w:r>
        <w:r w:rsidRPr="001624A2" w:rsidDel="00302B01">
          <w:rPr>
            <w:lang w:eastAsia="zh-CN"/>
          </w:rPr>
          <w:delText>According to message type, AMF may provide other information such as</w:delText>
        </w:r>
        <w:r w:rsidRPr="001624A2" w:rsidDel="00302B01">
          <w:rPr>
            <w:lang w:val="en-US"/>
          </w:rPr>
          <w:delText xml:space="preserve"> local time zone, </w:delText>
        </w:r>
        <w:r w:rsidRPr="001624A2" w:rsidDel="00302B01">
          <w:rPr>
            <w:noProof/>
            <w:lang w:val="en-US"/>
          </w:rPr>
          <w:delText>UE</w:delText>
        </w:r>
        <w:r w:rsidDel="00302B01">
          <w:rPr>
            <w:noProof/>
            <w:lang w:val="en-US"/>
          </w:rPr>
          <w:delText>'</w:delText>
        </w:r>
        <w:r w:rsidRPr="001624A2" w:rsidDel="00302B01">
          <w:rPr>
            <w:noProof/>
            <w:lang w:val="en-US"/>
          </w:rPr>
          <w:delText>s</w:delText>
        </w:r>
        <w:r w:rsidRPr="001624A2" w:rsidDel="00302B01">
          <w:rPr>
            <w:lang w:val="en-US"/>
          </w:rPr>
          <w:delText xml:space="preserve"> current location, AN type</w:delText>
        </w:r>
        <w:r w:rsidRPr="001624A2" w:rsidDel="00302B01">
          <w:rPr>
            <w:lang w:eastAsia="zh-CN"/>
          </w:rPr>
          <w:delText>.</w:delText>
        </w:r>
      </w:del>
    </w:p>
    <w:p w14:paraId="58C5001C" w14:textId="4549857C" w:rsidR="00862B46" w:rsidRPr="00FF1309" w:rsidDel="00302B01" w:rsidRDefault="00862B46" w:rsidP="00862B46">
      <w:pPr>
        <w:pStyle w:val="NO"/>
        <w:rPr>
          <w:del w:id="253" w:author="Editor" w:date="2017-05-08T23:04:00Z"/>
          <w:rFonts w:eastAsia="SimSun"/>
          <w:lang w:eastAsia="zh-CN"/>
        </w:rPr>
      </w:pPr>
      <w:del w:id="254" w:author="Editor" w:date="2017-05-08T23:04:00Z">
        <w:r w:rsidRPr="00FF1309" w:rsidDel="00302B01">
          <w:rPr>
            <w:rFonts w:eastAsia="SimSun" w:hint="eastAsia"/>
            <w:lang w:eastAsia="zh-CN"/>
          </w:rPr>
          <w:delText xml:space="preserve">NOTE: whether </w:delText>
        </w:r>
        <w:r w:rsidRPr="00FF1309" w:rsidDel="00302B01">
          <w:rPr>
            <w:rFonts w:eastAsia="SimSun"/>
            <w:lang w:eastAsia="zh-CN"/>
          </w:rPr>
          <w:delText xml:space="preserve">notification Ack need a separate message or be realized in the transport layer will be determined </w:delText>
        </w:r>
        <w:r w:rsidRPr="00FF1309" w:rsidDel="00302B01">
          <w:rPr>
            <w:rFonts w:eastAsia="SimSun" w:hint="eastAsia"/>
            <w:lang w:eastAsia="zh-CN"/>
          </w:rPr>
          <w:delText>in stage 3.</w:delText>
        </w:r>
      </w:del>
    </w:p>
    <w:p w14:paraId="18A2124F" w14:textId="4E59A8BF" w:rsidR="00862B46" w:rsidRPr="00FF1309" w:rsidDel="00302B01" w:rsidRDefault="00862B46" w:rsidP="00862B46">
      <w:pPr>
        <w:pStyle w:val="Heading4"/>
        <w:rPr>
          <w:del w:id="255" w:author="Editor" w:date="2017-05-08T23:04:00Z"/>
          <w:lang w:eastAsia="zh-CN"/>
        </w:rPr>
      </w:pPr>
      <w:bookmarkStart w:id="256" w:name="_Toc480389761"/>
      <w:del w:id="257" w:author="Editor" w:date="2017-05-08T23:04:00Z">
        <w:r w:rsidRPr="00FF1309" w:rsidDel="00302B01">
          <w:rPr>
            <w:lang w:eastAsia="zh-CN"/>
          </w:rPr>
          <w:delText>5.2.2.4</w:delText>
        </w:r>
        <w:r w:rsidRPr="00FF1309" w:rsidDel="00302B01">
          <w:rPr>
            <w:lang w:eastAsia="zh-CN"/>
          </w:rPr>
          <w:tab/>
        </w:r>
        <w:r w:rsidRPr="001624A2" w:rsidDel="00302B01">
          <w:rPr>
            <w:lang w:eastAsia="zh-CN"/>
          </w:rPr>
          <w:delText>Namf_N1N2Message_Transfer service</w:delText>
        </w:r>
        <w:bookmarkEnd w:id="256"/>
      </w:del>
    </w:p>
    <w:p w14:paraId="1CA515E7" w14:textId="44B817C0" w:rsidR="00862B46" w:rsidDel="00302B01" w:rsidRDefault="00862B46" w:rsidP="00862B46">
      <w:pPr>
        <w:pStyle w:val="Heading5"/>
        <w:rPr>
          <w:del w:id="258" w:author="Editor" w:date="2017-05-08T23:04:00Z"/>
          <w:b/>
        </w:rPr>
      </w:pPr>
      <w:bookmarkStart w:id="259" w:name="_Toc480389762"/>
      <w:del w:id="260" w:author="Editor" w:date="2017-05-08T23:04:00Z">
        <w:r w:rsidRPr="001624A2" w:rsidDel="00302B01">
          <w:rPr>
            <w:lang w:eastAsia="zh-CN"/>
          </w:rPr>
          <w:delText>5.2.2.4.1</w:delText>
        </w:r>
        <w:r w:rsidRPr="001624A2" w:rsidDel="00302B01">
          <w:rPr>
            <w:lang w:eastAsia="zh-CN"/>
          </w:rPr>
          <w:tab/>
          <w:delText>Description</w:delText>
        </w:r>
        <w:bookmarkEnd w:id="259"/>
      </w:del>
    </w:p>
    <w:p w14:paraId="0445F10D" w14:textId="2B8F997B" w:rsidR="00862B46" w:rsidRPr="001624A2" w:rsidDel="00302B01" w:rsidRDefault="00862B46" w:rsidP="00862B46">
      <w:pPr>
        <w:rPr>
          <w:del w:id="261" w:author="Editor" w:date="2017-05-08T23:04:00Z"/>
        </w:rPr>
      </w:pPr>
      <w:del w:id="262" w:author="Editor" w:date="2017-05-08T23:04:00Z">
        <w:r w:rsidRPr="001624A2" w:rsidDel="00302B01">
          <w:rPr>
            <w:b/>
          </w:rPr>
          <w:delText>Service or service operation name:</w:delText>
        </w:r>
        <w:r w:rsidRPr="001624A2" w:rsidDel="00302B01">
          <w:delText xml:space="preserve"> </w:delText>
        </w:r>
        <w:bookmarkStart w:id="263" w:name="OLE_LINK163"/>
        <w:bookmarkStart w:id="264" w:name="OLE_LINK164"/>
        <w:r w:rsidRPr="001624A2" w:rsidDel="00302B01">
          <w:delText>Namf_N1N2Message_Transfer</w:delText>
        </w:r>
        <w:bookmarkEnd w:id="263"/>
        <w:bookmarkEnd w:id="264"/>
      </w:del>
    </w:p>
    <w:p w14:paraId="0A3D20B2" w14:textId="5FA35124" w:rsidR="00862B46" w:rsidRPr="001624A2" w:rsidDel="00302B01" w:rsidRDefault="00862B46" w:rsidP="00862B46">
      <w:pPr>
        <w:rPr>
          <w:del w:id="265" w:author="Editor" w:date="2017-05-08T23:04:00Z"/>
        </w:rPr>
      </w:pPr>
      <w:del w:id="266" w:author="Editor" w:date="2017-05-08T23:04:00Z">
        <w:r w:rsidRPr="001624A2" w:rsidDel="00302B01">
          <w:rPr>
            <w:b/>
          </w:rPr>
          <w:delText>Description:</w:delText>
        </w:r>
        <w:r w:rsidRPr="001624A2" w:rsidDel="00302B01">
          <w:delText xml:space="preserve"> CN NF request to transfer downlink N1 and N2 message to UE </w:delText>
        </w:r>
        <w:r w:rsidRPr="001624A2" w:rsidDel="00302B01">
          <w:rPr>
            <w:lang w:eastAsia="zh-CN"/>
          </w:rPr>
          <w:delText xml:space="preserve">or AN </w:delText>
        </w:r>
        <w:r w:rsidRPr="001624A2" w:rsidDel="00302B01">
          <w:delText xml:space="preserve">through </w:delText>
        </w:r>
        <w:r w:rsidRPr="001624A2" w:rsidDel="00302B01">
          <w:rPr>
            <w:lang w:eastAsia="zh-CN"/>
          </w:rPr>
          <w:delText>AMF</w:delText>
        </w:r>
        <w:r w:rsidRPr="001624A2" w:rsidDel="00302B01">
          <w:delText>.</w:delText>
        </w:r>
      </w:del>
    </w:p>
    <w:p w14:paraId="661BFD24" w14:textId="6F87632C" w:rsidR="00862B46" w:rsidRPr="001624A2" w:rsidDel="00302B01" w:rsidRDefault="00862B46" w:rsidP="00862B46">
      <w:pPr>
        <w:rPr>
          <w:del w:id="267" w:author="Editor" w:date="2017-05-08T23:04:00Z"/>
        </w:rPr>
      </w:pPr>
      <w:del w:id="268" w:author="Editor" w:date="2017-05-08T23:04:00Z">
        <w:r w:rsidRPr="001624A2" w:rsidDel="00302B01">
          <w:rPr>
            <w:b/>
          </w:rPr>
          <w:delText>Known NF Consumers:</w:delText>
        </w:r>
        <w:r w:rsidRPr="001624A2" w:rsidDel="00302B01">
          <w:delText xml:space="preserve"> </w:delText>
        </w:r>
        <w:r w:rsidRPr="001624A2" w:rsidDel="00302B01">
          <w:rPr>
            <w:rFonts w:eastAsia="SimSun"/>
            <w:lang w:eastAsia="zh-CN"/>
          </w:rPr>
          <w:delText>SMF, SMSF, PCF, NEF</w:delText>
        </w:r>
      </w:del>
    </w:p>
    <w:p w14:paraId="5ACB3BEC" w14:textId="2D2C99D7" w:rsidR="00862B46" w:rsidRPr="005C5D20" w:rsidDel="00302B01" w:rsidRDefault="00862B46" w:rsidP="00862B46">
      <w:pPr>
        <w:rPr>
          <w:del w:id="269" w:author="Editor" w:date="2017-05-08T23:04:00Z"/>
        </w:rPr>
      </w:pPr>
      <w:del w:id="270" w:author="Editor" w:date="2017-05-08T23:04:00Z">
        <w:r w:rsidRPr="001624A2" w:rsidDel="00302B01">
          <w:rPr>
            <w:b/>
          </w:rPr>
          <w:delText xml:space="preserve">Concurrent use: </w:delText>
        </w:r>
        <w:r w:rsidRPr="001624A2" w:rsidDel="00302B01">
          <w:rPr>
            <w:rFonts w:eastAsia="SimSun" w:hint="eastAsia"/>
            <w:lang w:eastAsia="zh-CN"/>
          </w:rPr>
          <w:delText xml:space="preserve">Yes, when the Notification indication is indicated, the </w:delText>
        </w:r>
        <w:r w:rsidRPr="001624A2" w:rsidDel="00302B01">
          <w:delText>Namf_N1N2Message_Notify</w:delText>
        </w:r>
        <w:r w:rsidRPr="001624A2" w:rsidDel="00302B01">
          <w:rPr>
            <w:rFonts w:eastAsia="SimSun" w:hint="eastAsia"/>
            <w:lang w:eastAsia="zh-CN"/>
          </w:rPr>
          <w:delText xml:space="preserve"> is to be invoked for later response notification sent back to CN NF</w:delText>
        </w:r>
        <w:r w:rsidRPr="005C5D20" w:rsidDel="00302B01">
          <w:rPr>
            <w:i/>
          </w:rPr>
          <w:delText>.</w:delText>
        </w:r>
      </w:del>
    </w:p>
    <w:p w14:paraId="41C6B183" w14:textId="34F01C08" w:rsidR="00862B46" w:rsidRPr="001624A2" w:rsidDel="00302B01" w:rsidRDefault="00862B46" w:rsidP="00862B46">
      <w:pPr>
        <w:rPr>
          <w:del w:id="271" w:author="Editor" w:date="2017-05-08T23:04:00Z"/>
          <w:i/>
        </w:rPr>
      </w:pPr>
      <w:del w:id="272" w:author="Editor" w:date="2017-05-08T23:04:00Z">
        <w:r w:rsidRPr="001624A2" w:rsidDel="00302B01">
          <w:rPr>
            <w:b/>
          </w:rPr>
          <w:delText>Pre-requisite conditions:</w:delText>
        </w:r>
        <w:r w:rsidRPr="001624A2" w:rsidDel="00302B01">
          <w:rPr>
            <w:i/>
          </w:rPr>
          <w:delText xml:space="preserve"> None</w:delText>
        </w:r>
      </w:del>
    </w:p>
    <w:p w14:paraId="7E94D430" w14:textId="449A3FC9" w:rsidR="00862B46" w:rsidRPr="001624A2" w:rsidDel="00302B01" w:rsidRDefault="00862B46" w:rsidP="00862B46">
      <w:pPr>
        <w:rPr>
          <w:del w:id="273" w:author="Editor" w:date="2017-05-08T23:04:00Z"/>
          <w:i/>
        </w:rPr>
      </w:pPr>
      <w:del w:id="274" w:author="Editor" w:date="2017-05-08T23:04:00Z">
        <w:r w:rsidRPr="001624A2" w:rsidDel="00302B01">
          <w:rPr>
            <w:b/>
          </w:rPr>
          <w:delText xml:space="preserve">Post conditions: </w:delText>
        </w:r>
        <w:r w:rsidRPr="001624A2" w:rsidDel="00302B01">
          <w:rPr>
            <w:rFonts w:eastAsia="SimSun" w:hint="eastAsia"/>
            <w:lang w:eastAsia="zh-CN"/>
          </w:rPr>
          <w:delText>CN NF</w:delText>
        </w:r>
        <w:r w:rsidRPr="001624A2" w:rsidDel="00302B01">
          <w:rPr>
            <w:rFonts w:eastAsia="SimSun" w:hint="eastAsia"/>
            <w:b/>
            <w:lang w:eastAsia="zh-CN"/>
          </w:rPr>
          <w:delText xml:space="preserve"> </w:delText>
        </w:r>
        <w:r w:rsidRPr="001624A2" w:rsidDel="00302B01">
          <w:delText xml:space="preserve">transfers the N1/N2 message to UE and/or AN </w:delText>
        </w:r>
        <w:r w:rsidRPr="001624A2" w:rsidDel="00302B01">
          <w:rPr>
            <w:rFonts w:eastAsia="SimSun" w:hint="eastAsia"/>
            <w:lang w:eastAsia="zh-CN"/>
          </w:rPr>
          <w:delText xml:space="preserve">through </w:delText>
        </w:r>
        <w:r w:rsidRPr="001624A2" w:rsidDel="00302B01">
          <w:delText>AMF</w:delText>
        </w:r>
        <w:r w:rsidRPr="001624A2" w:rsidDel="00302B01">
          <w:rPr>
            <w:i/>
          </w:rPr>
          <w:delText>.</w:delText>
        </w:r>
      </w:del>
    </w:p>
    <w:p w14:paraId="2E9D4154" w14:textId="1818E587" w:rsidR="00862B46" w:rsidRPr="001624A2" w:rsidDel="00302B01" w:rsidRDefault="00862B46" w:rsidP="00862B46">
      <w:pPr>
        <w:rPr>
          <w:del w:id="275" w:author="Editor" w:date="2017-05-08T23:04:00Z"/>
        </w:rPr>
      </w:pPr>
      <w:del w:id="276" w:author="Editor" w:date="2017-05-08T23:04:00Z">
        <w:r w:rsidRPr="001624A2" w:rsidDel="00302B01">
          <w:rPr>
            <w:b/>
          </w:rPr>
          <w:delText>Inputs, Required:</w:delText>
        </w:r>
        <w:r w:rsidRPr="001624A2" w:rsidDel="00302B01">
          <w:delText xml:space="preserve"> CN NF ID, Message Container (s)</w:delText>
        </w:r>
      </w:del>
    </w:p>
    <w:p w14:paraId="61E01226" w14:textId="5E78373C" w:rsidR="00862B46" w:rsidRPr="005C5D20" w:rsidDel="00302B01" w:rsidRDefault="00862B46" w:rsidP="00862B46">
      <w:pPr>
        <w:rPr>
          <w:del w:id="277" w:author="Editor" w:date="2017-05-08T23:04:00Z"/>
        </w:rPr>
      </w:pPr>
      <w:del w:id="278" w:author="Editor" w:date="2017-05-08T23:04:00Z">
        <w:r w:rsidRPr="001624A2" w:rsidDel="00302B01">
          <w:rPr>
            <w:b/>
          </w:rPr>
          <w:delText>Inputs, Optional:</w:delText>
        </w:r>
        <w:r w:rsidRPr="001624A2" w:rsidDel="00302B01">
          <w:delText xml:space="preserve"> </w:delText>
        </w:r>
        <w:r w:rsidRPr="001624A2" w:rsidDel="00302B01">
          <w:rPr>
            <w:rFonts w:eastAsia="SimSun" w:hint="eastAsia"/>
            <w:lang w:eastAsia="zh-CN"/>
          </w:rPr>
          <w:delText xml:space="preserve"> One Notification </w:delText>
        </w:r>
        <w:r w:rsidRPr="001624A2" w:rsidDel="00302B01">
          <w:delText xml:space="preserve">Indication </w:delText>
        </w:r>
        <w:r w:rsidRPr="001624A2" w:rsidDel="00302B01">
          <w:rPr>
            <w:rFonts w:eastAsia="SimSun" w:hint="eastAsia"/>
            <w:lang w:eastAsia="zh-CN"/>
          </w:rPr>
          <w:delText xml:space="preserve">on whether </w:delText>
        </w:r>
        <w:r w:rsidRPr="001624A2" w:rsidDel="00302B01">
          <w:delText>the transfer</w:delText>
        </w:r>
        <w:r w:rsidRPr="001624A2" w:rsidDel="00302B01">
          <w:rPr>
            <w:rFonts w:eastAsia="SimSun" w:hint="eastAsia"/>
            <w:lang w:eastAsia="zh-CN"/>
          </w:rPr>
          <w:delText xml:space="preserve">ring </w:delText>
        </w:r>
        <w:r w:rsidRPr="001624A2" w:rsidDel="00302B01">
          <w:rPr>
            <w:rFonts w:eastAsia="SimSun"/>
            <w:lang w:eastAsia="zh-CN"/>
          </w:rPr>
          <w:delText>create</w:delText>
        </w:r>
        <w:r w:rsidRPr="001624A2" w:rsidDel="00302B01">
          <w:rPr>
            <w:rFonts w:eastAsia="SimSun" w:hint="eastAsia"/>
            <w:lang w:eastAsia="zh-CN"/>
          </w:rPr>
          <w:delText>s</w:delText>
        </w:r>
        <w:r w:rsidRPr="001624A2" w:rsidDel="00302B01">
          <w:rPr>
            <w:rFonts w:eastAsia="SimSun"/>
            <w:lang w:eastAsia="zh-CN"/>
          </w:rPr>
          <w:delText xml:space="preserve"> a temporary binding on the AMF for later notification </w:delText>
        </w:r>
        <w:r w:rsidRPr="001624A2" w:rsidDel="00302B01">
          <w:rPr>
            <w:rFonts w:eastAsia="SimSun" w:hint="eastAsia"/>
            <w:lang w:eastAsia="zh-CN"/>
          </w:rPr>
          <w:delText>of response message.</w:delText>
        </w:r>
      </w:del>
    </w:p>
    <w:p w14:paraId="6C252574" w14:textId="2179EB79" w:rsidR="00862B46" w:rsidRPr="001624A2" w:rsidDel="00302B01" w:rsidRDefault="00862B46" w:rsidP="00862B46">
      <w:pPr>
        <w:rPr>
          <w:del w:id="279" w:author="Editor" w:date="2017-05-08T23:04:00Z"/>
          <w:lang w:eastAsia="zh-CN"/>
        </w:rPr>
      </w:pPr>
      <w:del w:id="280" w:author="Editor" w:date="2017-05-08T23:04:00Z">
        <w:r w:rsidRPr="005C5D20" w:rsidDel="00302B01">
          <w:rPr>
            <w:b/>
          </w:rPr>
          <w:delText>Outputs, Required:</w:delText>
        </w:r>
        <w:r w:rsidRPr="005C5D20" w:rsidDel="00302B01">
          <w:rPr>
            <w:lang w:eastAsia="zh-CN"/>
          </w:rPr>
          <w:delText xml:space="preserve"> Result indication</w:delText>
        </w:r>
        <w:r w:rsidRPr="001624A2" w:rsidDel="00302B01">
          <w:rPr>
            <w:i/>
          </w:rPr>
          <w:delText>.</w:delText>
        </w:r>
      </w:del>
    </w:p>
    <w:p w14:paraId="681AB153" w14:textId="78C03416" w:rsidR="00862B46" w:rsidRPr="001624A2" w:rsidDel="00302B01" w:rsidRDefault="00862B46" w:rsidP="00862B46">
      <w:pPr>
        <w:rPr>
          <w:del w:id="281" w:author="Editor" w:date="2017-05-08T23:04:00Z"/>
          <w:rFonts w:eastAsia="MS Mincho"/>
        </w:rPr>
      </w:pPr>
      <w:del w:id="282" w:author="Editor" w:date="2017-05-08T23:04:00Z">
        <w:r w:rsidRPr="001624A2" w:rsidDel="00302B01">
          <w:rPr>
            <w:b/>
          </w:rPr>
          <w:delText xml:space="preserve">Outputs, Optional: </w:delText>
        </w:r>
        <w:r w:rsidRPr="001624A2" w:rsidDel="00302B01">
          <w:delText>None</w:delText>
        </w:r>
        <w:r w:rsidRPr="001624A2" w:rsidDel="00302B01">
          <w:rPr>
            <w:i/>
          </w:rPr>
          <w:delText>.</w:delText>
        </w:r>
      </w:del>
    </w:p>
    <w:p w14:paraId="6311A36D" w14:textId="75907EFD" w:rsidR="00862B46" w:rsidRPr="00FF1309" w:rsidDel="00302B01" w:rsidRDefault="00862B46" w:rsidP="00862B46">
      <w:pPr>
        <w:pStyle w:val="Heading5"/>
        <w:rPr>
          <w:del w:id="283" w:author="Editor" w:date="2017-05-08T23:04:00Z"/>
          <w:b/>
        </w:rPr>
      </w:pPr>
      <w:bookmarkStart w:id="284" w:name="_Toc480389763"/>
      <w:del w:id="285" w:author="Editor" w:date="2017-05-08T23:04:00Z">
        <w:r w:rsidRPr="001624A2" w:rsidDel="00302B01">
          <w:rPr>
            <w:lang w:eastAsia="zh-CN"/>
          </w:rPr>
          <w:delText>5.2.2.4.2</w:delText>
        </w:r>
        <w:r w:rsidRPr="001624A2" w:rsidDel="00302B01">
          <w:rPr>
            <w:lang w:eastAsia="zh-CN"/>
          </w:rPr>
          <w:tab/>
        </w:r>
        <w:r w:rsidRPr="001624A2" w:rsidDel="00302B01">
          <w:delText>Service/service operation information flow</w:delText>
        </w:r>
        <w:bookmarkEnd w:id="284"/>
      </w:del>
    </w:p>
    <w:p w14:paraId="36B78A7A" w14:textId="2F0A461A" w:rsidR="00862B46" w:rsidRPr="00FF1309" w:rsidDel="00302B01" w:rsidRDefault="00862B46" w:rsidP="00862B46">
      <w:pPr>
        <w:pStyle w:val="TH"/>
        <w:rPr>
          <w:del w:id="286" w:author="Editor" w:date="2017-05-08T23:04:00Z"/>
          <w:rFonts w:cs="Arial"/>
          <w:lang w:eastAsia="zh-CN"/>
        </w:rPr>
      </w:pPr>
      <w:del w:id="287" w:author="Editor" w:date="2017-05-08T23:04:00Z">
        <w:r w:rsidRPr="00FF1309" w:rsidDel="00302B01">
          <w:object w:dxaOrig="4098" w:dyaOrig="2504" w14:anchorId="5EB89DA4">
            <v:shape id="_x0000_i1028" type="#_x0000_t75" style="width:204.75pt;height:125.25pt" o:ole="">
              <v:imagedata r:id="rId19" o:title=""/>
            </v:shape>
            <o:OLEObject Type="Embed" ProgID="Visio.Drawing.11" ShapeID="_x0000_i1028" DrawAspect="Content" ObjectID="_1555828956" r:id="rId20"/>
          </w:object>
        </w:r>
      </w:del>
    </w:p>
    <w:p w14:paraId="3A484A27" w14:textId="1FF4C81B" w:rsidR="00862B46" w:rsidRPr="0029118D" w:rsidDel="00302B01" w:rsidRDefault="00862B46" w:rsidP="00862B46">
      <w:pPr>
        <w:pStyle w:val="TF"/>
        <w:rPr>
          <w:del w:id="288" w:author="Editor" w:date="2017-05-08T23:04:00Z"/>
        </w:rPr>
      </w:pPr>
      <w:del w:id="289" w:author="Editor" w:date="2017-05-08T23:04:00Z">
        <w:r w:rsidRPr="00FF1309" w:rsidDel="00302B01">
          <w:delText>Figure 5.2.2.4</w:delText>
        </w:r>
        <w:r w:rsidDel="00302B01">
          <w:delText>.2-1</w:delText>
        </w:r>
        <w:r w:rsidRPr="0029118D" w:rsidDel="00302B01">
          <w:delText xml:space="preserve">: </w:delText>
        </w:r>
        <w:r w:rsidRPr="001624A2" w:rsidDel="00302B01">
          <w:delText>Namf_N1N2Message_Transfer</w:delText>
        </w:r>
        <w:r w:rsidRPr="0029118D" w:rsidDel="00302B01">
          <w:delText xml:space="preserve"> service</w:delText>
        </w:r>
      </w:del>
    </w:p>
    <w:p w14:paraId="0251A039" w14:textId="2A56CB50" w:rsidR="00862B46" w:rsidRPr="00FF1309" w:rsidDel="00302B01" w:rsidRDefault="00862B46" w:rsidP="00862B46">
      <w:pPr>
        <w:pStyle w:val="B1"/>
        <w:rPr>
          <w:del w:id="290" w:author="Editor" w:date="2017-05-08T23:04:00Z"/>
          <w:lang w:eastAsia="zh-CN"/>
        </w:rPr>
      </w:pPr>
      <w:del w:id="291" w:author="Editor" w:date="2017-05-08T23:04:00Z">
        <w:r w:rsidRPr="005F0C4E" w:rsidDel="00302B01">
          <w:rPr>
            <w:rFonts w:hint="eastAsia"/>
            <w:lang w:eastAsia="zh-CN"/>
          </w:rPr>
          <w:delText>1.</w:delText>
        </w:r>
        <w:r w:rsidRPr="005F0C4E" w:rsidDel="00302B01">
          <w:rPr>
            <w:rFonts w:hint="eastAsia"/>
            <w:lang w:eastAsia="zh-CN"/>
          </w:rPr>
          <w:tab/>
        </w:r>
        <w:r w:rsidRPr="005F0C4E" w:rsidDel="00302B01">
          <w:rPr>
            <w:lang w:eastAsia="zh-CN"/>
          </w:rPr>
          <w:delText>The CN NF sends</w:delText>
        </w:r>
        <w:r w:rsidRPr="00794744" w:rsidDel="00302B01">
          <w:delText xml:space="preserve"> </w:delText>
        </w:r>
        <w:r w:rsidRPr="00794744" w:rsidDel="00302B01">
          <w:rPr>
            <w:rFonts w:hint="eastAsia"/>
            <w:lang w:eastAsia="zh-CN"/>
          </w:rPr>
          <w:delText>Message</w:delText>
        </w:r>
        <w:r w:rsidRPr="00A3524C" w:rsidDel="00302B01">
          <w:delText xml:space="preserve"> transfer Request (CN NF ID, Message Contai</w:delText>
        </w:r>
        <w:r w:rsidRPr="00FF1309" w:rsidDel="00302B01">
          <w:delText>ner, [Optional]Target Info</w:delText>
        </w:r>
        <w:r w:rsidDel="00302B01">
          <w:delText>,</w:delText>
        </w:r>
        <w:r w:rsidRPr="00B3152F" w:rsidDel="00302B01">
          <w:delText xml:space="preserve"> </w:delText>
        </w:r>
        <w:r w:rsidRPr="001624A2" w:rsidDel="00302B01">
          <w:delText>Notification Indication</w:delText>
        </w:r>
        <w:r w:rsidRPr="00FF1309" w:rsidDel="00302B01">
          <w:delText>)</w:delText>
        </w:r>
        <w:r w:rsidRPr="00FF1309" w:rsidDel="00302B01">
          <w:rPr>
            <w:rFonts w:hint="eastAsia"/>
            <w:lang w:eastAsia="zh-CN"/>
          </w:rPr>
          <w:delText xml:space="preserve"> to AMF</w:delText>
        </w:r>
        <w:r w:rsidRPr="00FF1309" w:rsidDel="00302B01">
          <w:rPr>
            <w:lang w:eastAsia="zh-CN"/>
          </w:rPr>
          <w:delText xml:space="preserve">. </w:delText>
        </w:r>
        <w:r w:rsidRPr="00FF1309" w:rsidDel="00302B01">
          <w:rPr>
            <w:rFonts w:hint="eastAsia"/>
            <w:lang w:eastAsia="zh-CN"/>
          </w:rPr>
          <w:delText xml:space="preserve">The </w:delText>
        </w:r>
        <w:r w:rsidRPr="00FF1309" w:rsidDel="00302B01">
          <w:delText xml:space="preserve">Message </w:delText>
        </w:r>
        <w:r w:rsidRPr="00FF1309" w:rsidDel="00302B01">
          <w:rPr>
            <w:rFonts w:hint="eastAsia"/>
            <w:lang w:eastAsia="zh-CN"/>
          </w:rPr>
          <w:delText xml:space="preserve">Container </w:delText>
        </w:r>
        <w:r w:rsidRPr="00FF1309" w:rsidDel="00302B01">
          <w:rPr>
            <w:lang w:eastAsia="zh-CN"/>
          </w:rPr>
          <w:delText xml:space="preserve">contains the message (e.g., </w:delText>
        </w:r>
        <w:r w:rsidRPr="00FF1309" w:rsidDel="00302B01">
          <w:delText xml:space="preserve">N2 SM information, N1 SM </w:delText>
        </w:r>
        <w:r w:rsidRPr="00FF1309" w:rsidDel="00302B01">
          <w:rPr>
            <w:rFonts w:hint="eastAsia"/>
            <w:lang w:eastAsia="zh-CN"/>
          </w:rPr>
          <w:delText>information</w:delText>
        </w:r>
        <w:r w:rsidRPr="00FF1309" w:rsidDel="00302B01">
          <w:delText>)</w:delText>
        </w:r>
        <w:r w:rsidRPr="00FF1309" w:rsidDel="00302B01">
          <w:rPr>
            <w:lang w:eastAsia="zh-CN"/>
          </w:rPr>
          <w:delText xml:space="preserve"> to be send to AN/UE. </w:delText>
        </w:r>
        <w:r w:rsidRPr="00FF1309" w:rsidDel="00302B01">
          <w:rPr>
            <w:rFonts w:hint="eastAsia"/>
            <w:lang w:eastAsia="zh-CN"/>
          </w:rPr>
          <w:delText>The AMF determines the target of the message using the Target Info if included.</w:delText>
        </w:r>
        <w:r w:rsidDel="00302B01">
          <w:rPr>
            <w:lang w:eastAsia="zh-CN"/>
          </w:rPr>
          <w:delText xml:space="preserve"> </w:delText>
        </w:r>
        <w:r w:rsidRPr="001624A2" w:rsidDel="00302B01">
          <w:rPr>
            <w:lang w:eastAsia="zh-CN"/>
          </w:rPr>
          <w:delText>The Notification indicates to the AMF</w:delText>
        </w:r>
        <w:r w:rsidRPr="001624A2" w:rsidDel="00302B01">
          <w:rPr>
            <w:rFonts w:eastAsia="SimSun" w:hint="eastAsia"/>
            <w:lang w:eastAsia="zh-CN"/>
          </w:rPr>
          <w:delText xml:space="preserve"> that</w:delText>
        </w:r>
        <w:r w:rsidRPr="001624A2" w:rsidDel="00302B01">
          <w:rPr>
            <w:lang w:eastAsia="zh-CN"/>
          </w:rPr>
          <w:delText xml:space="preserve"> it create</w:delText>
        </w:r>
        <w:r w:rsidRPr="001624A2" w:rsidDel="00302B01">
          <w:rPr>
            <w:rFonts w:eastAsia="SimSun" w:hint="eastAsia"/>
            <w:lang w:eastAsia="zh-CN"/>
          </w:rPr>
          <w:delText>s</w:delText>
        </w:r>
        <w:r w:rsidRPr="001624A2" w:rsidDel="00302B01">
          <w:rPr>
            <w:lang w:eastAsia="zh-CN"/>
          </w:rPr>
          <w:delText xml:space="preserve"> a temporary binding </w:delText>
        </w:r>
        <w:r w:rsidRPr="001624A2" w:rsidDel="00302B01">
          <w:rPr>
            <w:rFonts w:eastAsia="SimSun" w:hint="eastAsia"/>
            <w:lang w:eastAsia="zh-CN"/>
          </w:rPr>
          <w:delText xml:space="preserve">between </w:delText>
        </w:r>
        <w:r w:rsidRPr="001624A2" w:rsidDel="00302B01">
          <w:rPr>
            <w:rFonts w:eastAsia="SimSun"/>
            <w:lang w:eastAsia="zh-CN"/>
          </w:rPr>
          <w:delText>the</w:delText>
        </w:r>
        <w:r w:rsidRPr="001624A2" w:rsidDel="00302B01">
          <w:rPr>
            <w:rFonts w:eastAsia="SimSun" w:hint="eastAsia"/>
            <w:lang w:eastAsia="zh-CN"/>
          </w:rPr>
          <w:delText xml:space="preserve"> CN NF ID and the </w:delText>
        </w:r>
        <w:r w:rsidRPr="001624A2" w:rsidDel="00302B01">
          <w:rPr>
            <w:rFonts w:eastAsia="SimSun"/>
            <w:lang w:eastAsia="zh-CN"/>
          </w:rPr>
          <w:delText>transferring</w:delText>
        </w:r>
        <w:r w:rsidRPr="001624A2" w:rsidDel="00302B01">
          <w:rPr>
            <w:rFonts w:eastAsia="SimSun" w:hint="eastAsia"/>
            <w:lang w:eastAsia="zh-CN"/>
          </w:rPr>
          <w:delText xml:space="preserve"> message </w:delText>
        </w:r>
        <w:r w:rsidRPr="001624A2" w:rsidDel="00302B01">
          <w:rPr>
            <w:lang w:eastAsia="zh-CN"/>
          </w:rPr>
          <w:delText>for later notification</w:delText>
        </w:r>
        <w:r w:rsidRPr="001624A2" w:rsidDel="00302B01">
          <w:rPr>
            <w:rFonts w:eastAsia="SimSun" w:hint="eastAsia"/>
            <w:lang w:eastAsia="zh-CN"/>
          </w:rPr>
          <w:delText xml:space="preserve"> of response message</w:delText>
        </w:r>
        <w:r w:rsidRPr="001624A2" w:rsidDel="00302B01">
          <w:rPr>
            <w:lang w:eastAsia="zh-CN"/>
          </w:rPr>
          <w:delText>.</w:delText>
        </w:r>
        <w:r w:rsidRPr="001624A2" w:rsidDel="00302B01">
          <w:rPr>
            <w:rFonts w:eastAsia="SimSun" w:hint="eastAsia"/>
            <w:lang w:eastAsia="zh-CN"/>
          </w:rPr>
          <w:delText xml:space="preserve"> After the notification is sent back </w:delText>
        </w:r>
        <w:r w:rsidRPr="001624A2" w:rsidDel="00302B01">
          <w:rPr>
            <w:rFonts w:eastAsia="SimSun"/>
            <w:lang w:eastAsia="zh-CN"/>
          </w:rPr>
          <w:delText>t</w:delText>
        </w:r>
        <w:r w:rsidRPr="001624A2" w:rsidDel="00302B01">
          <w:rPr>
            <w:rFonts w:eastAsia="SimSun" w:hint="eastAsia"/>
            <w:lang w:eastAsia="zh-CN"/>
          </w:rPr>
          <w:delText xml:space="preserve">o </w:delText>
        </w:r>
        <w:r w:rsidRPr="001624A2" w:rsidDel="00302B01">
          <w:rPr>
            <w:rFonts w:eastAsia="SimSun"/>
            <w:lang w:eastAsia="zh-CN"/>
          </w:rPr>
          <w:delText>the</w:delText>
        </w:r>
        <w:r w:rsidRPr="001624A2" w:rsidDel="00302B01">
          <w:rPr>
            <w:rFonts w:eastAsia="SimSun" w:hint="eastAsia"/>
            <w:lang w:eastAsia="zh-CN"/>
          </w:rPr>
          <w:delText xml:space="preserve"> CN NF, </w:delText>
        </w:r>
        <w:r w:rsidRPr="001624A2" w:rsidDel="00302B01">
          <w:rPr>
            <w:rFonts w:eastAsia="SimSun"/>
            <w:lang w:eastAsia="zh-CN"/>
          </w:rPr>
          <w:delText>the</w:delText>
        </w:r>
        <w:r w:rsidRPr="001624A2" w:rsidDel="00302B01">
          <w:rPr>
            <w:rFonts w:eastAsia="SimSun" w:hint="eastAsia"/>
            <w:lang w:eastAsia="zh-CN"/>
          </w:rPr>
          <w:delText xml:space="preserve"> temporary binding is released.</w:delText>
        </w:r>
      </w:del>
    </w:p>
    <w:p w14:paraId="107C6D52" w14:textId="66B9DE5B" w:rsidR="00862B46" w:rsidDel="00302B01" w:rsidRDefault="00862B46" w:rsidP="00862B46">
      <w:pPr>
        <w:pStyle w:val="NO"/>
        <w:rPr>
          <w:del w:id="292" w:author="Editor" w:date="2017-05-08T23:04:00Z"/>
          <w:lang w:eastAsia="zh-CN"/>
        </w:rPr>
      </w:pPr>
      <w:del w:id="293" w:author="Editor" w:date="2017-05-08T23:04:00Z">
        <w:r w:rsidRPr="00FF1309" w:rsidDel="00302B01">
          <w:rPr>
            <w:rFonts w:hint="eastAsia"/>
            <w:lang w:eastAsia="zh-CN"/>
          </w:rPr>
          <w:delText xml:space="preserve">NOTE: whether </w:delText>
        </w:r>
        <w:r w:rsidRPr="00FF1309" w:rsidDel="00302B01">
          <w:rPr>
            <w:lang w:eastAsia="zh-CN"/>
          </w:rPr>
          <w:delText xml:space="preserve">notification Ack need a separate message or be realized in the transport layer will be determined </w:delText>
        </w:r>
        <w:r w:rsidRPr="00FF1309" w:rsidDel="00302B01">
          <w:rPr>
            <w:rFonts w:hint="eastAsia"/>
            <w:lang w:eastAsia="zh-CN"/>
          </w:rPr>
          <w:delText>in stage 3.</w:delText>
        </w:r>
      </w:del>
    </w:p>
    <w:p w14:paraId="107AA8A1" w14:textId="1B05FA6A" w:rsidR="00862B46" w:rsidDel="00302B01" w:rsidRDefault="00862B46" w:rsidP="00862B46">
      <w:pPr>
        <w:pStyle w:val="EditorsNote"/>
        <w:rPr>
          <w:del w:id="294" w:author="Editor" w:date="2017-05-08T23:04:00Z"/>
          <w:lang w:eastAsia="zh-CN"/>
        </w:rPr>
      </w:pPr>
      <w:del w:id="295" w:author="Editor" w:date="2017-05-08T23:04:00Z">
        <w:r w:rsidRPr="001624A2" w:rsidDel="00302B01">
          <w:rPr>
            <w:rFonts w:hint="eastAsia"/>
            <w:lang w:eastAsia="zh-CN"/>
          </w:rPr>
          <w:delText>Editor</w:delText>
        </w:r>
        <w:r w:rsidDel="00302B01">
          <w:rPr>
            <w:lang w:eastAsia="zh-CN"/>
          </w:rPr>
          <w:delText>'</w:delText>
        </w:r>
        <w:r w:rsidRPr="001624A2" w:rsidDel="00302B01">
          <w:rPr>
            <w:rFonts w:hint="eastAsia"/>
            <w:lang w:eastAsia="zh-CN"/>
          </w:rPr>
          <w:delText xml:space="preserve">s </w:delText>
        </w:r>
        <w:r w:rsidRPr="001624A2" w:rsidDel="00302B01">
          <w:rPr>
            <w:lang w:eastAsia="zh-CN"/>
          </w:rPr>
          <w:delText>note</w:delText>
        </w:r>
        <w:r w:rsidRPr="001624A2" w:rsidDel="00302B01">
          <w:rPr>
            <w:rFonts w:hint="eastAsia"/>
            <w:lang w:eastAsia="zh-CN"/>
          </w:rPr>
          <w:delText>:</w:delText>
        </w:r>
        <w:r w:rsidRPr="001624A2" w:rsidDel="00302B01">
          <w:rPr>
            <w:rFonts w:eastAsia="SimSun" w:hint="eastAsia"/>
            <w:lang w:eastAsia="zh-CN"/>
          </w:rPr>
          <w:delText xml:space="preserve"> It is for FFS on whether the notification indication is needed.</w:delText>
        </w:r>
      </w:del>
    </w:p>
    <w:p w14:paraId="4CA3D7B1" w14:textId="6B62DBAC" w:rsidR="00862B46" w:rsidRPr="000D256B" w:rsidDel="00302B01" w:rsidRDefault="00862B46" w:rsidP="00862B46">
      <w:pPr>
        <w:pStyle w:val="Heading4"/>
        <w:rPr>
          <w:del w:id="296" w:author="Editor" w:date="2017-05-08T23:04:00Z"/>
        </w:rPr>
      </w:pPr>
      <w:bookmarkStart w:id="297" w:name="_Toc480389764"/>
      <w:del w:id="298" w:author="Editor" w:date="2017-05-08T23:04:00Z">
        <w:r w:rsidRPr="000D256B" w:rsidDel="00302B01">
          <w:rPr>
            <w:rFonts w:hint="eastAsia"/>
          </w:rPr>
          <w:delText>5.</w:delText>
        </w:r>
        <w:r w:rsidRPr="000D256B" w:rsidDel="00302B01">
          <w:delText>2</w:delText>
        </w:r>
        <w:r w:rsidRPr="000D256B" w:rsidDel="00302B01">
          <w:rPr>
            <w:rFonts w:hint="eastAsia"/>
          </w:rPr>
          <w:delText>.</w:delText>
        </w:r>
        <w:r w:rsidRPr="000D256B" w:rsidDel="00302B01">
          <w:rPr>
            <w:rFonts w:hint="eastAsia"/>
            <w:lang w:eastAsia="zh-CN"/>
          </w:rPr>
          <w:delText>2</w:delText>
        </w:r>
        <w:r w:rsidRPr="000D256B" w:rsidDel="00302B01">
          <w:rPr>
            <w:rFonts w:hint="eastAsia"/>
          </w:rPr>
          <w:delText>.</w:delText>
        </w:r>
        <w:r w:rsidDel="00302B01">
          <w:delText>5</w:delText>
        </w:r>
        <w:r w:rsidDel="00302B01">
          <w:tab/>
        </w:r>
        <w:r w:rsidRPr="000D256B" w:rsidDel="00302B01">
          <w:delText xml:space="preserve">The procedure of </w:delText>
        </w:r>
        <w:r w:rsidDel="00302B01">
          <w:rPr>
            <w:lang w:eastAsia="zh-CN"/>
          </w:rPr>
          <w:delText>"</w:delText>
        </w:r>
        <w:r w:rsidRPr="000D256B" w:rsidDel="00302B01">
          <w:rPr>
            <w:rFonts w:hint="eastAsia"/>
            <w:lang w:eastAsia="zh-CN"/>
          </w:rPr>
          <w:delText>Get UE Mobility Information</w:delText>
        </w:r>
        <w:r w:rsidDel="00302B01">
          <w:rPr>
            <w:lang w:eastAsia="zh-CN"/>
          </w:rPr>
          <w:delText>"</w:delText>
        </w:r>
        <w:r w:rsidRPr="000D256B" w:rsidDel="00302B01">
          <w:delText xml:space="preserve"> service</w:delText>
        </w:r>
        <w:bookmarkEnd w:id="297"/>
      </w:del>
    </w:p>
    <w:p w14:paraId="44968BC6" w14:textId="76E4B228" w:rsidR="00862B46" w:rsidRPr="000D256B" w:rsidDel="00302B01" w:rsidRDefault="00862B46" w:rsidP="00862B46">
      <w:pPr>
        <w:rPr>
          <w:del w:id="299" w:author="Editor" w:date="2017-05-08T23:04:00Z"/>
          <w:lang w:eastAsia="zh-CN"/>
        </w:rPr>
      </w:pPr>
      <w:del w:id="300" w:author="Editor" w:date="2017-05-08T23:04:00Z">
        <w:r w:rsidRPr="000D256B" w:rsidDel="00302B01">
          <w:rPr>
            <w:b/>
          </w:rPr>
          <w:delText>Service description:</w:delText>
        </w:r>
        <w:r w:rsidRPr="000D256B" w:rsidDel="00302B01">
          <w:delText xml:space="preserve"> </w:delText>
        </w:r>
        <w:r w:rsidRPr="000D256B" w:rsidDel="00302B01">
          <w:rPr>
            <w:rFonts w:hint="eastAsia"/>
            <w:lang w:eastAsia="zh-CN"/>
          </w:rPr>
          <w:delText xml:space="preserve">Provide UE </w:delText>
        </w:r>
        <w:r w:rsidRPr="000D256B" w:rsidDel="00302B01">
          <w:rPr>
            <w:lang w:eastAsia="zh-CN"/>
          </w:rPr>
          <w:delText>mobility</w:delText>
        </w:r>
        <w:r w:rsidRPr="000D256B" w:rsidDel="00302B01">
          <w:rPr>
            <w:rFonts w:hint="eastAsia"/>
            <w:lang w:eastAsia="zh-CN"/>
          </w:rPr>
          <w:delText xml:space="preserve"> information to the requester NF. No further information update from AMF is expected.</w:delText>
        </w:r>
      </w:del>
    </w:p>
    <w:p w14:paraId="5E7D090A" w14:textId="6818EAF9" w:rsidR="00862B46" w:rsidRPr="000D256B" w:rsidDel="00302B01" w:rsidRDefault="00862B46" w:rsidP="00862B46">
      <w:pPr>
        <w:pStyle w:val="EditorsNote"/>
        <w:rPr>
          <w:del w:id="301" w:author="Editor" w:date="2017-05-08T23:04:00Z"/>
          <w:rFonts w:eastAsia="SimSun"/>
          <w:lang w:eastAsia="zh-CN"/>
        </w:rPr>
      </w:pPr>
      <w:del w:id="302" w:author="Editor" w:date="2017-05-08T23:04:00Z">
        <w:r w:rsidRPr="000D256B" w:rsidDel="00302B01">
          <w:rPr>
            <w:rFonts w:hint="eastAsia"/>
            <w:lang w:eastAsia="zh-CN"/>
          </w:rPr>
          <w:delText>Editor</w:delText>
        </w:r>
        <w:r w:rsidDel="00302B01">
          <w:rPr>
            <w:lang w:eastAsia="zh-CN"/>
          </w:rPr>
          <w:delText>'</w:delText>
        </w:r>
        <w:r w:rsidRPr="000D256B" w:rsidDel="00302B01">
          <w:rPr>
            <w:rFonts w:hint="eastAsia"/>
            <w:lang w:eastAsia="zh-CN"/>
          </w:rPr>
          <w:delText xml:space="preserve">s note: </w:delText>
        </w:r>
        <w:r w:rsidRPr="000D256B" w:rsidDel="00302B01">
          <w:rPr>
            <w:rFonts w:eastAsia="SimSun" w:hint="eastAsia"/>
            <w:lang w:eastAsia="zh-CN"/>
          </w:rPr>
          <w:delText xml:space="preserve">whether this service can be combined with the </w:delText>
        </w:r>
        <w:r w:rsidDel="00302B01">
          <w:rPr>
            <w:rFonts w:eastAsia="SimSun"/>
            <w:lang w:eastAsia="zh-CN"/>
          </w:rPr>
          <w:delText>"</w:delText>
        </w:r>
        <w:r w:rsidRPr="000D256B" w:rsidDel="00302B01">
          <w:rPr>
            <w:rFonts w:eastAsia="SimSun"/>
            <w:lang w:eastAsia="zh-CN"/>
          </w:rPr>
          <w:delText>UE Mobility Event Notification</w:delText>
        </w:r>
        <w:r w:rsidDel="00302B01">
          <w:rPr>
            <w:rFonts w:eastAsia="SimSun"/>
            <w:lang w:eastAsia="zh-CN"/>
          </w:rPr>
          <w:delText>"</w:delText>
        </w:r>
        <w:r w:rsidRPr="000D256B" w:rsidDel="00302B01">
          <w:rPr>
            <w:rFonts w:eastAsia="SimSun" w:hint="eastAsia"/>
            <w:lang w:eastAsia="zh-CN"/>
          </w:rPr>
          <w:delText xml:space="preserve"> is FFS.</w:delText>
        </w:r>
      </w:del>
    </w:p>
    <w:p w14:paraId="7DD0A3DD" w14:textId="2834F656" w:rsidR="00862B46" w:rsidRPr="000D256B" w:rsidDel="00302B01" w:rsidRDefault="00862B46" w:rsidP="00862B46">
      <w:pPr>
        <w:rPr>
          <w:del w:id="303" w:author="Editor" w:date="2017-05-08T23:04:00Z"/>
          <w:lang w:eastAsia="zh-CN"/>
        </w:rPr>
      </w:pPr>
      <w:del w:id="304" w:author="Editor" w:date="2017-05-08T23:04:00Z">
        <w:r w:rsidRPr="000D256B" w:rsidDel="00302B01">
          <w:rPr>
            <w:rFonts w:hint="eastAsia"/>
            <w:b/>
            <w:lang w:eastAsia="zh-CN"/>
          </w:rPr>
          <w:lastRenderedPageBreak/>
          <w:delText>Input:</w:delText>
        </w:r>
        <w:r w:rsidRPr="000D256B" w:rsidDel="00302B01">
          <w:rPr>
            <w:rFonts w:hint="eastAsia"/>
            <w:lang w:eastAsia="zh-CN"/>
          </w:rPr>
          <w:delText xml:space="preserve"> UE identity, information type.</w:delText>
        </w:r>
      </w:del>
    </w:p>
    <w:p w14:paraId="482B5051" w14:textId="72EBD85B" w:rsidR="00862B46" w:rsidRPr="000D256B" w:rsidDel="00302B01" w:rsidRDefault="00862B46" w:rsidP="00862B46">
      <w:pPr>
        <w:rPr>
          <w:del w:id="305" w:author="Editor" w:date="2017-05-08T23:04:00Z"/>
          <w:lang w:eastAsia="zh-CN"/>
        </w:rPr>
      </w:pPr>
      <w:del w:id="306" w:author="Editor" w:date="2017-05-08T23:04:00Z">
        <w:r w:rsidRPr="000D256B" w:rsidDel="00302B01">
          <w:rPr>
            <w:rFonts w:hint="eastAsia"/>
            <w:b/>
            <w:lang w:eastAsia="zh-CN"/>
          </w:rPr>
          <w:delText>Output:</w:delText>
        </w:r>
        <w:r w:rsidRPr="000D256B" w:rsidDel="00302B01">
          <w:rPr>
            <w:rFonts w:hint="eastAsia"/>
            <w:lang w:eastAsia="zh-CN"/>
          </w:rPr>
          <w:delText xml:space="preserve"> the requester has been notified of the UE mobility information.</w:delText>
        </w:r>
      </w:del>
    </w:p>
    <w:p w14:paraId="40B51728" w14:textId="6A07E62C" w:rsidR="00862B46" w:rsidRPr="000D256B" w:rsidDel="00302B01" w:rsidRDefault="00862B46" w:rsidP="00862B46">
      <w:pPr>
        <w:rPr>
          <w:del w:id="307" w:author="Editor" w:date="2017-05-08T23:04:00Z"/>
          <w:b/>
        </w:rPr>
      </w:pPr>
      <w:del w:id="308" w:author="Editor" w:date="2017-05-08T23:04:00Z">
        <w:r w:rsidRPr="000D256B" w:rsidDel="00302B01">
          <w:rPr>
            <w:b/>
          </w:rPr>
          <w:delText>Service Procedure:</w:delText>
        </w:r>
      </w:del>
    </w:p>
    <w:bookmarkStart w:id="309" w:name="_MON_1549261938"/>
    <w:bookmarkEnd w:id="309"/>
    <w:p w14:paraId="7E462A4D" w14:textId="23FC8223" w:rsidR="00862B46" w:rsidRPr="00D7780A" w:rsidDel="00302B01" w:rsidRDefault="00862B46" w:rsidP="00862B46">
      <w:pPr>
        <w:pStyle w:val="TH"/>
        <w:rPr>
          <w:del w:id="310" w:author="Editor" w:date="2017-05-08T23:04:00Z"/>
          <w:rFonts w:cs="Arial"/>
          <w:lang w:eastAsia="zh-CN"/>
        </w:rPr>
      </w:pPr>
      <w:del w:id="311" w:author="Editor" w:date="2017-05-08T23:04:00Z">
        <w:r w:rsidRPr="00D7780A" w:rsidDel="00302B01">
          <w:rPr>
            <w:lang w:eastAsia="zh-CN"/>
          </w:rPr>
          <w:object w:dxaOrig="3702" w:dyaOrig="2493" w14:anchorId="6B8478F6">
            <v:shape id="_x0000_i1029" type="#_x0000_t75" style="width:185.25pt;height:124.5pt" o:ole="">
              <v:imagedata r:id="rId21" o:title=""/>
            </v:shape>
            <o:OLEObject Type="Embed" ProgID="Word.Picture.8" ShapeID="_x0000_i1029" DrawAspect="Content" ObjectID="_1555828957" r:id="rId22"/>
          </w:object>
        </w:r>
      </w:del>
    </w:p>
    <w:p w14:paraId="64D1C4D4" w14:textId="7751D79D" w:rsidR="00862B46" w:rsidRPr="000D256B" w:rsidDel="00302B01" w:rsidRDefault="00862B46" w:rsidP="00862B46">
      <w:pPr>
        <w:pStyle w:val="TF"/>
        <w:rPr>
          <w:del w:id="312" w:author="Editor" w:date="2017-05-08T23:04:00Z"/>
        </w:rPr>
      </w:pPr>
      <w:del w:id="313" w:author="Editor" w:date="2017-05-08T23:04:00Z">
        <w:r w:rsidRPr="000D256B" w:rsidDel="00302B01">
          <w:delText>Figure 5.2.</w:delText>
        </w:r>
        <w:r w:rsidDel="00302B01">
          <w:delText>2</w:delText>
        </w:r>
        <w:r w:rsidRPr="000D256B" w:rsidDel="00302B01">
          <w:delText>.</w:delText>
        </w:r>
        <w:r w:rsidDel="00302B01">
          <w:delText>5</w:delText>
        </w:r>
        <w:r w:rsidRPr="000D256B" w:rsidDel="00302B01">
          <w:delText xml:space="preserve">-1: </w:delText>
        </w:r>
        <w:r w:rsidRPr="000D256B" w:rsidDel="00302B01">
          <w:rPr>
            <w:rFonts w:hint="eastAsia"/>
            <w:lang w:eastAsia="zh-CN"/>
          </w:rPr>
          <w:delText>Get UE mobility information</w:delText>
        </w:r>
        <w:r w:rsidRPr="000D256B" w:rsidDel="00302B01">
          <w:delText xml:space="preserve"> </w:delText>
        </w:r>
        <w:r w:rsidRPr="000D256B" w:rsidDel="00302B01">
          <w:rPr>
            <w:rFonts w:hint="eastAsia"/>
            <w:lang w:eastAsia="zh-CN"/>
          </w:rPr>
          <w:delText>S</w:delText>
        </w:r>
        <w:r w:rsidRPr="000D256B" w:rsidDel="00302B01">
          <w:delText>ervice</w:delText>
        </w:r>
      </w:del>
    </w:p>
    <w:p w14:paraId="5E78F8C4" w14:textId="7E7D67DC" w:rsidR="00862B46" w:rsidRPr="000D256B" w:rsidDel="00302B01" w:rsidRDefault="00862B46" w:rsidP="00862B46">
      <w:pPr>
        <w:pStyle w:val="B1"/>
        <w:rPr>
          <w:del w:id="314" w:author="Editor" w:date="2017-05-08T23:04:00Z"/>
          <w:lang w:eastAsia="zh-CN"/>
        </w:rPr>
      </w:pPr>
      <w:del w:id="315" w:author="Editor" w:date="2017-05-08T23:04:00Z">
        <w:r w:rsidRPr="000D256B" w:rsidDel="00302B01">
          <w:rPr>
            <w:rFonts w:hint="eastAsia"/>
            <w:lang w:eastAsia="zh-CN"/>
          </w:rPr>
          <w:delText>1.</w:delText>
        </w:r>
        <w:r w:rsidRPr="000D256B" w:rsidDel="00302B01">
          <w:rPr>
            <w:rFonts w:hint="eastAsia"/>
            <w:lang w:eastAsia="zh-CN"/>
          </w:rPr>
          <w:tab/>
          <w:delText xml:space="preserve">The requester NF sends Get UE mobility information request (UE ID, </w:delText>
        </w:r>
        <w:r w:rsidRPr="000D256B" w:rsidDel="00302B01">
          <w:rPr>
            <w:lang w:eastAsia="zh-CN"/>
          </w:rPr>
          <w:delText>information</w:delText>
        </w:r>
        <w:r w:rsidRPr="000D256B" w:rsidDel="00302B01">
          <w:rPr>
            <w:rFonts w:hint="eastAsia"/>
            <w:lang w:eastAsia="zh-CN"/>
          </w:rPr>
          <w:delText xml:space="preserve"> type) to AMF. </w:delText>
        </w:r>
        <w:r w:rsidRPr="000D256B" w:rsidDel="00302B01">
          <w:rPr>
            <w:lang w:eastAsia="zh-CN"/>
          </w:rPr>
          <w:delText>T</w:delText>
        </w:r>
        <w:r w:rsidRPr="000D256B" w:rsidDel="00302B01">
          <w:rPr>
            <w:rFonts w:hint="eastAsia"/>
            <w:lang w:eastAsia="zh-CN"/>
          </w:rPr>
          <w:delText>he UE ID is a unique UE identity, e.g. SUPI, the information type indicates the type of requested mobility information, e.g. UE</w:delText>
        </w:r>
        <w:r w:rsidDel="00302B01">
          <w:rPr>
            <w:lang w:eastAsia="zh-CN"/>
          </w:rPr>
          <w:delText>'</w:delText>
        </w:r>
        <w:r w:rsidRPr="000D256B" w:rsidDel="00302B01">
          <w:rPr>
            <w:rFonts w:hint="eastAsia"/>
            <w:lang w:eastAsia="zh-CN"/>
          </w:rPr>
          <w:delText>s location.</w:delText>
        </w:r>
      </w:del>
    </w:p>
    <w:p w14:paraId="61EC6BCA" w14:textId="6E243DAB" w:rsidR="00862B46" w:rsidDel="00302B01" w:rsidRDefault="00862B46" w:rsidP="00862B46">
      <w:pPr>
        <w:pStyle w:val="B1"/>
        <w:rPr>
          <w:del w:id="316" w:author="Editor" w:date="2017-05-08T23:04:00Z"/>
          <w:lang w:eastAsia="zh-CN"/>
        </w:rPr>
      </w:pPr>
      <w:del w:id="317" w:author="Editor" w:date="2017-05-08T23:04:00Z">
        <w:r w:rsidRPr="000D256B" w:rsidDel="00302B01">
          <w:rPr>
            <w:rFonts w:hint="eastAsia"/>
            <w:lang w:eastAsia="zh-CN"/>
          </w:rPr>
          <w:delText>2</w:delText>
        </w:r>
        <w:r w:rsidRPr="000D256B" w:rsidDel="00302B01">
          <w:rPr>
            <w:lang w:eastAsia="zh-CN"/>
          </w:rPr>
          <w:delText>.</w:delText>
        </w:r>
        <w:r w:rsidRPr="000D256B" w:rsidDel="00302B01">
          <w:rPr>
            <w:lang w:eastAsia="zh-CN"/>
          </w:rPr>
          <w:tab/>
        </w:r>
        <w:r w:rsidRPr="000D256B" w:rsidDel="00302B01">
          <w:rPr>
            <w:rFonts w:hint="eastAsia"/>
            <w:lang w:eastAsia="zh-CN"/>
          </w:rPr>
          <w:delText>The AMF</w:delText>
        </w:r>
        <w:r w:rsidRPr="000D256B" w:rsidDel="00302B01">
          <w:rPr>
            <w:lang w:eastAsia="zh-CN"/>
          </w:rPr>
          <w:delText xml:space="preserve"> </w:delText>
        </w:r>
        <w:r w:rsidRPr="000D256B" w:rsidDel="00302B01">
          <w:rPr>
            <w:rFonts w:hint="eastAsia"/>
            <w:lang w:eastAsia="zh-CN"/>
          </w:rPr>
          <w:delText>reports UE mobility information to the requester NF according to information type.</w:delText>
        </w:r>
      </w:del>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302B01" w14:paraId="2B03B485" w14:textId="77777777" w:rsidTr="00BF7BF1">
        <w:trPr>
          <w:cantSplit/>
          <w:trHeight w:val="303"/>
          <w:tblHeader/>
          <w:ins w:id="318" w:author="Editor" w:date="2017-05-08T23:04:00Z"/>
        </w:trPr>
        <w:tc>
          <w:tcPr>
            <w:tcW w:w="1705" w:type="dxa"/>
          </w:tcPr>
          <w:p w14:paraId="2F15877F" w14:textId="77777777" w:rsidR="00302B01" w:rsidRPr="0087631B" w:rsidRDefault="00302B01" w:rsidP="00BF7BF1">
            <w:pPr>
              <w:pStyle w:val="TAH"/>
              <w:rPr>
                <w:ins w:id="319" w:author="Editor" w:date="2017-05-08T23:04:00Z"/>
              </w:rPr>
            </w:pPr>
            <w:ins w:id="320" w:author="Editor" w:date="2017-05-08T23:04:00Z">
              <w:r>
                <w:t>NF service operation</w:t>
              </w:r>
            </w:ins>
          </w:p>
        </w:tc>
        <w:tc>
          <w:tcPr>
            <w:tcW w:w="2790" w:type="dxa"/>
          </w:tcPr>
          <w:p w14:paraId="67FBD84B" w14:textId="77777777" w:rsidR="00302B01" w:rsidRDefault="00302B01" w:rsidP="00BF7BF1">
            <w:pPr>
              <w:pStyle w:val="TAH"/>
              <w:rPr>
                <w:ins w:id="321" w:author="Editor" w:date="2017-05-08T23:04:00Z"/>
              </w:rPr>
            </w:pPr>
            <w:ins w:id="322" w:author="Editor" w:date="2017-05-08T23:04:00Z">
              <w:r>
                <w:t>Description</w:t>
              </w:r>
            </w:ins>
          </w:p>
        </w:tc>
        <w:tc>
          <w:tcPr>
            <w:tcW w:w="2790" w:type="dxa"/>
          </w:tcPr>
          <w:p w14:paraId="43A5A830" w14:textId="77777777" w:rsidR="00302B01" w:rsidRPr="0087631B" w:rsidRDefault="00302B01" w:rsidP="00BF7BF1">
            <w:pPr>
              <w:pStyle w:val="TAH"/>
              <w:rPr>
                <w:ins w:id="323" w:author="Editor" w:date="2017-05-08T23:04:00Z"/>
              </w:rPr>
            </w:pPr>
            <w:ins w:id="324" w:author="Editor" w:date="2017-05-08T23:04:00Z">
              <w:r>
                <w:t>Input parameters</w:t>
              </w:r>
            </w:ins>
          </w:p>
        </w:tc>
        <w:tc>
          <w:tcPr>
            <w:tcW w:w="2276" w:type="dxa"/>
          </w:tcPr>
          <w:p w14:paraId="45320557" w14:textId="77777777" w:rsidR="00302B01" w:rsidRPr="0087631B" w:rsidRDefault="00302B01" w:rsidP="00BF7BF1">
            <w:pPr>
              <w:pStyle w:val="TAH"/>
              <w:rPr>
                <w:ins w:id="325" w:author="Editor" w:date="2017-05-08T23:04:00Z"/>
              </w:rPr>
            </w:pPr>
            <w:ins w:id="326" w:author="Editor" w:date="2017-05-08T23:04:00Z">
              <w:r>
                <w:rPr>
                  <w:rFonts w:eastAsia="SimSun"/>
                  <w:lang w:eastAsia="zh-CN"/>
                </w:rPr>
                <w:t>Output parameters</w:t>
              </w:r>
            </w:ins>
          </w:p>
        </w:tc>
      </w:tr>
      <w:tr w:rsidR="00302B01" w:rsidRPr="0087631B" w14:paraId="482FFD73" w14:textId="77777777" w:rsidTr="00BF7BF1">
        <w:trPr>
          <w:cantSplit/>
          <w:trHeight w:val="1140"/>
          <w:ins w:id="327" w:author="Editor" w:date="2017-05-08T23:04:00Z"/>
        </w:trPr>
        <w:tc>
          <w:tcPr>
            <w:tcW w:w="1705" w:type="dxa"/>
          </w:tcPr>
          <w:p w14:paraId="48312AF5" w14:textId="7A5CE9D3" w:rsidR="00302B01" w:rsidRPr="0087631B" w:rsidDel="00E01933" w:rsidRDefault="00302B01" w:rsidP="00302B01">
            <w:pPr>
              <w:pStyle w:val="TAL"/>
              <w:rPr>
                <w:ins w:id="328" w:author="Editor" w:date="2017-05-08T23:04:00Z"/>
                <w:lang w:eastAsia="zh-CN"/>
              </w:rPr>
            </w:pPr>
            <w:ins w:id="329" w:author="Editor" w:date="2017-05-08T23:06:00Z">
              <w:r>
                <w:rPr>
                  <w:rFonts w:eastAsia="SimSun"/>
                  <w:lang w:eastAsia="zh-CN"/>
                </w:rPr>
                <w:t>SMS transport request/response</w:t>
              </w:r>
            </w:ins>
          </w:p>
        </w:tc>
        <w:tc>
          <w:tcPr>
            <w:tcW w:w="2790" w:type="dxa"/>
          </w:tcPr>
          <w:p w14:paraId="2149CE46" w14:textId="18623761" w:rsidR="00302B01" w:rsidRPr="00FF1309" w:rsidRDefault="00302B01" w:rsidP="00302B01">
            <w:pPr>
              <w:pStyle w:val="TAL"/>
              <w:rPr>
                <w:ins w:id="330" w:author="Editor" w:date="2017-05-08T23:04:00Z"/>
              </w:rPr>
            </w:pPr>
            <w:ins w:id="331" w:author="Editor" w:date="2017-05-08T23:07:00Z">
              <w:r>
                <w:t>SMS transport to the UE</w:t>
              </w:r>
            </w:ins>
          </w:p>
        </w:tc>
        <w:tc>
          <w:tcPr>
            <w:tcW w:w="2790" w:type="dxa"/>
          </w:tcPr>
          <w:p w14:paraId="277B2208" w14:textId="61AEA735" w:rsidR="00302B01" w:rsidRPr="0087631B" w:rsidRDefault="00302B01" w:rsidP="00302B01">
            <w:pPr>
              <w:pStyle w:val="TAL"/>
              <w:rPr>
                <w:ins w:id="332" w:author="Editor" w:date="2017-05-08T23:04:00Z"/>
              </w:rPr>
            </w:pPr>
            <w:ins w:id="333" w:author="Editor" w:date="2017-05-08T23:07:00Z">
              <w:r>
                <w:t>UE ID, SMS Payload</w:t>
              </w:r>
            </w:ins>
          </w:p>
        </w:tc>
        <w:tc>
          <w:tcPr>
            <w:tcW w:w="2276" w:type="dxa"/>
          </w:tcPr>
          <w:p w14:paraId="39D55523" w14:textId="6B55060F" w:rsidR="00302B01" w:rsidRPr="0087631B" w:rsidRDefault="00302B01" w:rsidP="00302B01">
            <w:pPr>
              <w:pStyle w:val="TAC"/>
              <w:rPr>
                <w:ins w:id="334" w:author="Editor" w:date="2017-05-08T23:04:00Z"/>
                <w:rFonts w:eastAsia="SimSun"/>
                <w:lang w:eastAsia="zh-CN"/>
              </w:rPr>
            </w:pPr>
            <w:ins w:id="335" w:author="Editor" w:date="2017-05-08T23:07:00Z">
              <w:r>
                <w:rPr>
                  <w:rFonts w:eastAsia="SimSun"/>
                  <w:lang w:eastAsia="zh-CN"/>
                </w:rPr>
                <w:t>ACK</w:t>
              </w:r>
            </w:ins>
          </w:p>
        </w:tc>
      </w:tr>
      <w:tr w:rsidR="00302B01" w:rsidRPr="0087631B" w14:paraId="07318161" w14:textId="77777777" w:rsidTr="00BF7BF1">
        <w:trPr>
          <w:cantSplit/>
          <w:trHeight w:val="1140"/>
          <w:ins w:id="336" w:author="Editor" w:date="2017-05-08T23:06:00Z"/>
        </w:trPr>
        <w:tc>
          <w:tcPr>
            <w:tcW w:w="1705" w:type="dxa"/>
          </w:tcPr>
          <w:p w14:paraId="3411A0B6" w14:textId="5983304C" w:rsidR="00302B01" w:rsidRDefault="00302B01" w:rsidP="00302B01">
            <w:pPr>
              <w:pStyle w:val="TAL"/>
              <w:rPr>
                <w:ins w:id="337" w:author="Editor" w:date="2017-05-08T23:06:00Z"/>
                <w:rFonts w:eastAsia="SimSun"/>
                <w:lang w:eastAsia="zh-CN"/>
              </w:rPr>
            </w:pPr>
            <w:ins w:id="338" w:author="Editor" w:date="2017-05-08T23:06:00Z">
              <w:r>
                <w:rPr>
                  <w:rFonts w:eastAsia="SimSun"/>
                  <w:lang w:eastAsia="zh-CN"/>
                </w:rPr>
                <w:t>Device triggering request/response</w:t>
              </w:r>
            </w:ins>
          </w:p>
        </w:tc>
        <w:tc>
          <w:tcPr>
            <w:tcW w:w="2790" w:type="dxa"/>
          </w:tcPr>
          <w:p w14:paraId="234F4521" w14:textId="6ACED25F" w:rsidR="00302B01" w:rsidRDefault="00302B01" w:rsidP="00302B01">
            <w:pPr>
              <w:pStyle w:val="TAL"/>
              <w:rPr>
                <w:ins w:id="339" w:author="Editor" w:date="2017-05-08T23:06:00Z"/>
              </w:rPr>
            </w:pPr>
            <w:ins w:id="340" w:author="Editor" w:date="2017-05-08T23:07:00Z">
              <w:r>
                <w:t>Device trigger the UE when it is in IDLE mode</w:t>
              </w:r>
            </w:ins>
          </w:p>
        </w:tc>
        <w:tc>
          <w:tcPr>
            <w:tcW w:w="2790" w:type="dxa"/>
          </w:tcPr>
          <w:p w14:paraId="331BC2C1" w14:textId="15692E97" w:rsidR="00302B01" w:rsidRDefault="00302B01" w:rsidP="00302B01">
            <w:pPr>
              <w:pStyle w:val="TAL"/>
              <w:rPr>
                <w:ins w:id="341" w:author="Editor" w:date="2017-05-08T23:06:00Z"/>
              </w:rPr>
            </w:pPr>
            <w:ins w:id="342" w:author="Editor" w:date="2017-05-08T23:09:00Z">
              <w:r>
                <w:t>UE ID</w:t>
              </w:r>
            </w:ins>
          </w:p>
        </w:tc>
        <w:tc>
          <w:tcPr>
            <w:tcW w:w="2276" w:type="dxa"/>
          </w:tcPr>
          <w:p w14:paraId="4B0B2FB1" w14:textId="381EA9D2" w:rsidR="00302B01" w:rsidRDefault="00302B01" w:rsidP="00302B01">
            <w:pPr>
              <w:pStyle w:val="TAC"/>
              <w:rPr>
                <w:ins w:id="343" w:author="Editor" w:date="2017-05-08T23:06:00Z"/>
              </w:rPr>
            </w:pPr>
            <w:ins w:id="344" w:author="Editor" w:date="2017-05-08T23:09:00Z">
              <w:r>
                <w:t>ACK</w:t>
              </w:r>
            </w:ins>
          </w:p>
        </w:tc>
      </w:tr>
      <w:tr w:rsidR="00302B01" w:rsidRPr="0087631B" w14:paraId="3023B4E3" w14:textId="77777777" w:rsidTr="00BF7BF1">
        <w:trPr>
          <w:cantSplit/>
          <w:trHeight w:val="1140"/>
          <w:ins w:id="345" w:author="Editor" w:date="2017-05-08T23:06:00Z"/>
        </w:trPr>
        <w:tc>
          <w:tcPr>
            <w:tcW w:w="1705" w:type="dxa"/>
          </w:tcPr>
          <w:p w14:paraId="1D73EE7F" w14:textId="18E0BC23" w:rsidR="00302B01" w:rsidRDefault="00302B01" w:rsidP="00302B01">
            <w:pPr>
              <w:pStyle w:val="TAL"/>
              <w:rPr>
                <w:ins w:id="346" w:author="Editor" w:date="2017-05-08T23:06:00Z"/>
                <w:rFonts w:eastAsia="SimSun"/>
                <w:lang w:eastAsia="zh-CN"/>
              </w:rPr>
            </w:pPr>
            <w:ins w:id="347" w:author="Editor" w:date="2017-05-08T23:06:00Z">
              <w:r>
                <w:rPr>
                  <w:rFonts w:eastAsia="SimSun"/>
                  <w:lang w:eastAsia="zh-CN"/>
                </w:rPr>
                <w:t>SM message delivery</w:t>
              </w:r>
            </w:ins>
          </w:p>
        </w:tc>
        <w:tc>
          <w:tcPr>
            <w:tcW w:w="2790" w:type="dxa"/>
          </w:tcPr>
          <w:p w14:paraId="03913AE8" w14:textId="257B02E0" w:rsidR="00302B01" w:rsidRDefault="00302B01" w:rsidP="00302B01">
            <w:pPr>
              <w:pStyle w:val="TAL"/>
              <w:rPr>
                <w:ins w:id="348" w:author="Editor" w:date="2017-05-08T23:06:00Z"/>
              </w:rPr>
            </w:pPr>
            <w:ins w:id="349" w:author="Editor" w:date="2017-05-08T23:09:00Z">
              <w:r>
                <w:t>Deliver SM message to the UE</w:t>
              </w:r>
            </w:ins>
          </w:p>
        </w:tc>
        <w:tc>
          <w:tcPr>
            <w:tcW w:w="2790" w:type="dxa"/>
          </w:tcPr>
          <w:p w14:paraId="758D95AB" w14:textId="014B575C" w:rsidR="00302B01" w:rsidRDefault="00302B01" w:rsidP="00302B01">
            <w:pPr>
              <w:pStyle w:val="TAL"/>
              <w:rPr>
                <w:ins w:id="350" w:author="Editor" w:date="2017-05-08T23:06:00Z"/>
              </w:rPr>
            </w:pPr>
            <w:ins w:id="351" w:author="Editor" w:date="2017-05-08T23:09:00Z">
              <w:r>
                <w:t>UE ID, SM Message payload</w:t>
              </w:r>
            </w:ins>
          </w:p>
        </w:tc>
        <w:tc>
          <w:tcPr>
            <w:tcW w:w="2276" w:type="dxa"/>
          </w:tcPr>
          <w:p w14:paraId="53B3B496" w14:textId="77777777" w:rsidR="00302B01" w:rsidRDefault="00302B01" w:rsidP="00302B01">
            <w:pPr>
              <w:pStyle w:val="TAC"/>
              <w:rPr>
                <w:ins w:id="352" w:author="Editor" w:date="2017-05-08T23:06:00Z"/>
              </w:rPr>
            </w:pPr>
          </w:p>
        </w:tc>
      </w:tr>
      <w:tr w:rsidR="00302B01" w:rsidRPr="0087631B" w14:paraId="05A02C74" w14:textId="77777777" w:rsidTr="00BF7BF1">
        <w:trPr>
          <w:cantSplit/>
          <w:trHeight w:val="1140"/>
          <w:ins w:id="353" w:author="Editor" w:date="2017-05-08T23:06:00Z"/>
        </w:trPr>
        <w:tc>
          <w:tcPr>
            <w:tcW w:w="1705" w:type="dxa"/>
          </w:tcPr>
          <w:p w14:paraId="56FD83CF" w14:textId="009E4D1B" w:rsidR="00302B01" w:rsidRDefault="00302B01" w:rsidP="00302B01">
            <w:pPr>
              <w:pStyle w:val="TAL"/>
              <w:rPr>
                <w:ins w:id="354" w:author="Editor" w:date="2017-05-08T23:06:00Z"/>
                <w:rFonts w:eastAsia="SimSun"/>
                <w:lang w:eastAsia="zh-CN"/>
              </w:rPr>
            </w:pPr>
            <w:ins w:id="355" w:author="Editor" w:date="2017-05-08T23:06:00Z">
              <w:r>
                <w:rPr>
                  <w:rFonts w:eastAsia="SimSun"/>
                  <w:lang w:eastAsia="zh-CN"/>
                </w:rPr>
                <w:t>N2 Session Request/Response</w:t>
              </w:r>
            </w:ins>
          </w:p>
        </w:tc>
        <w:tc>
          <w:tcPr>
            <w:tcW w:w="2790" w:type="dxa"/>
          </w:tcPr>
          <w:p w14:paraId="56B67CEE" w14:textId="77777777" w:rsidR="00302B01" w:rsidRDefault="00302B01" w:rsidP="00302B01">
            <w:pPr>
              <w:pStyle w:val="TAL"/>
              <w:rPr>
                <w:ins w:id="356" w:author="Editor" w:date="2017-05-08T23:06:00Z"/>
              </w:rPr>
            </w:pPr>
          </w:p>
        </w:tc>
        <w:tc>
          <w:tcPr>
            <w:tcW w:w="2790" w:type="dxa"/>
          </w:tcPr>
          <w:p w14:paraId="31E3A368" w14:textId="77777777" w:rsidR="00302B01" w:rsidRDefault="00302B01" w:rsidP="00302B01">
            <w:pPr>
              <w:pStyle w:val="TAL"/>
              <w:rPr>
                <w:ins w:id="357" w:author="Editor" w:date="2017-05-08T23:06:00Z"/>
              </w:rPr>
            </w:pPr>
          </w:p>
        </w:tc>
        <w:tc>
          <w:tcPr>
            <w:tcW w:w="2276" w:type="dxa"/>
          </w:tcPr>
          <w:p w14:paraId="0500AAAC" w14:textId="77777777" w:rsidR="00302B01" w:rsidRDefault="00302B01" w:rsidP="00302B01">
            <w:pPr>
              <w:pStyle w:val="TAC"/>
              <w:rPr>
                <w:ins w:id="358" w:author="Editor" w:date="2017-05-08T23:06:00Z"/>
              </w:rPr>
            </w:pPr>
          </w:p>
        </w:tc>
      </w:tr>
    </w:tbl>
    <w:p w14:paraId="7F5EADBF" w14:textId="77777777" w:rsidR="00302B01" w:rsidRDefault="00302B01" w:rsidP="00862B46">
      <w:pPr>
        <w:pStyle w:val="B1"/>
        <w:rPr>
          <w:ins w:id="359" w:author="Editor" w:date="2017-05-08T23:04:00Z"/>
          <w:lang w:eastAsia="zh-CN"/>
        </w:rPr>
      </w:pPr>
    </w:p>
    <w:p w14:paraId="45F01680" w14:textId="12BE2E0E" w:rsidR="00862B46" w:rsidRPr="00FF1309" w:rsidRDefault="00862B46" w:rsidP="00862B46">
      <w:pPr>
        <w:pStyle w:val="Heading4"/>
        <w:rPr>
          <w:lang w:eastAsia="zh-CN"/>
        </w:rPr>
      </w:pPr>
      <w:bookmarkStart w:id="360" w:name="_Toc480389765"/>
      <w:r w:rsidRPr="00FF1309">
        <w:rPr>
          <w:rFonts w:hint="eastAsia"/>
          <w:lang w:eastAsia="zh-CN"/>
        </w:rPr>
        <w:t>5.</w:t>
      </w:r>
      <w:r w:rsidRPr="00FF1309">
        <w:rPr>
          <w:lang w:eastAsia="zh-CN"/>
        </w:rPr>
        <w:t>2</w:t>
      </w:r>
      <w:r w:rsidRPr="00FF1309">
        <w:rPr>
          <w:rFonts w:hint="eastAsia"/>
          <w:lang w:eastAsia="zh-CN"/>
        </w:rPr>
        <w:t>.</w:t>
      </w:r>
      <w:r w:rsidRPr="00FF1309">
        <w:rPr>
          <w:lang w:eastAsia="zh-CN"/>
        </w:rPr>
        <w:t>2</w:t>
      </w:r>
      <w:r>
        <w:rPr>
          <w:rFonts w:hint="eastAsia"/>
          <w:lang w:eastAsia="zh-CN"/>
        </w:rPr>
        <w:t>.6</w:t>
      </w:r>
      <w:r w:rsidRPr="00FF1309">
        <w:rPr>
          <w:lang w:eastAsia="zh-CN"/>
        </w:rPr>
        <w:tab/>
        <w:t xml:space="preserve">The procedure of </w:t>
      </w:r>
      <w:r>
        <w:rPr>
          <w:lang w:eastAsia="zh-CN"/>
        </w:rPr>
        <w:t>"</w:t>
      </w:r>
      <w:r w:rsidRPr="00FF1309">
        <w:rPr>
          <w:lang w:eastAsia="zh-CN"/>
        </w:rPr>
        <w:t>Mobility</w:t>
      </w:r>
      <w:r>
        <w:rPr>
          <w:lang w:eastAsia="zh-CN"/>
        </w:rPr>
        <w:t xml:space="preserve"> Stats</w:t>
      </w:r>
      <w:r w:rsidRPr="00FF1309">
        <w:rPr>
          <w:lang w:eastAsia="zh-CN"/>
        </w:rPr>
        <w:t xml:space="preserve"> </w:t>
      </w:r>
      <w:r w:rsidRPr="00FF1309">
        <w:rPr>
          <w:rFonts w:hint="eastAsia"/>
          <w:lang w:eastAsia="zh-CN"/>
        </w:rPr>
        <w:t xml:space="preserve">Event </w:t>
      </w:r>
      <w:r w:rsidRPr="00FF1309">
        <w:rPr>
          <w:lang w:eastAsia="zh-CN"/>
        </w:rPr>
        <w:t>Notification</w:t>
      </w:r>
      <w:r>
        <w:rPr>
          <w:lang w:eastAsia="zh-CN"/>
        </w:rPr>
        <w:t>"</w:t>
      </w:r>
      <w:r w:rsidRPr="00FF1309">
        <w:rPr>
          <w:lang w:eastAsia="zh-CN"/>
        </w:rPr>
        <w:t xml:space="preserve"> service</w:t>
      </w:r>
      <w:bookmarkEnd w:id="360"/>
    </w:p>
    <w:p w14:paraId="269BF87B" w14:textId="2B4DA60A" w:rsidR="00862B46" w:rsidRPr="000D256B" w:rsidDel="00302B01" w:rsidRDefault="00862B46" w:rsidP="00862B46">
      <w:pPr>
        <w:rPr>
          <w:del w:id="361" w:author="Editor" w:date="2017-05-08T22:59:00Z"/>
          <w:lang w:eastAsia="zh-CN"/>
        </w:rPr>
      </w:pPr>
      <w:del w:id="362" w:author="Editor" w:date="2017-05-08T22:59:00Z">
        <w:r w:rsidRPr="00205936" w:rsidDel="00302B01">
          <w:rPr>
            <w:b/>
          </w:rPr>
          <w:delText>Service description:</w:delText>
        </w:r>
        <w:r w:rsidRPr="00FF1309" w:rsidDel="00302B01">
          <w:delText xml:space="preserve"> Provides the mobility </w:delText>
        </w:r>
        <w:r w:rsidDel="00302B01">
          <w:delText xml:space="preserve">stats </w:delText>
        </w:r>
        <w:r w:rsidRPr="00FF1309" w:rsidDel="00302B01">
          <w:delText xml:space="preserve">event to the </w:delText>
        </w:r>
        <w:r w:rsidRPr="00FF1309" w:rsidDel="00302B01">
          <w:rPr>
            <w:rFonts w:hint="eastAsia"/>
            <w:lang w:eastAsia="zh-CN"/>
          </w:rPr>
          <w:delText>R</w:delText>
        </w:r>
        <w:r w:rsidRPr="00FF1309" w:rsidDel="00302B01">
          <w:delText xml:space="preserve">equester </w:delText>
        </w:r>
        <w:r w:rsidRPr="00FF1309" w:rsidDel="00302B01">
          <w:rPr>
            <w:rFonts w:hint="eastAsia"/>
            <w:lang w:eastAsia="zh-CN"/>
          </w:rPr>
          <w:delText xml:space="preserve">NF </w:delText>
        </w:r>
        <w:r w:rsidRPr="00FF1309" w:rsidDel="00302B01">
          <w:delText xml:space="preserve">which </w:delText>
        </w:r>
        <w:r w:rsidRPr="00FF1309" w:rsidDel="00302B01">
          <w:rPr>
            <w:rFonts w:hint="eastAsia"/>
            <w:lang w:eastAsia="zh-CN"/>
          </w:rPr>
          <w:delText xml:space="preserve">has </w:delText>
        </w:r>
        <w:r w:rsidRPr="00FF1309" w:rsidDel="00302B01">
          <w:delText xml:space="preserve">subscribed </w:delText>
        </w:r>
        <w:r w:rsidRPr="00FF1309" w:rsidDel="00302B01">
          <w:rPr>
            <w:rFonts w:hint="eastAsia"/>
            <w:lang w:eastAsia="zh-CN"/>
          </w:rPr>
          <w:delText xml:space="preserve">to </w:delText>
        </w:r>
        <w:r w:rsidRPr="00FF1309" w:rsidDel="00302B01">
          <w:delText>the mobility</w:delText>
        </w:r>
        <w:r w:rsidDel="00302B01">
          <w:delText xml:space="preserve"> stats</w:delText>
        </w:r>
        <w:r w:rsidRPr="00FF1309" w:rsidDel="00302B01">
          <w:delText xml:space="preserve"> event</w:delText>
        </w:r>
        <w:r w:rsidRPr="00FF1309" w:rsidDel="00302B01">
          <w:rPr>
            <w:rFonts w:hint="eastAsia"/>
            <w:lang w:eastAsia="zh-CN"/>
          </w:rPr>
          <w:delText xml:space="preserve"> before</w:delText>
        </w:r>
        <w:r w:rsidRPr="00FF1309" w:rsidDel="00302B01">
          <w:delText>.</w:delText>
        </w:r>
        <w:r w:rsidDel="00302B01">
          <w:delText xml:space="preserve"> </w:delText>
        </w:r>
        <w:r w:rsidRPr="000D256B" w:rsidDel="00302B01">
          <w:rPr>
            <w:lang w:eastAsia="zh-CN"/>
          </w:rPr>
          <w:delText>T</w:delText>
        </w:r>
        <w:r w:rsidRPr="000D256B" w:rsidDel="00302B01">
          <w:rPr>
            <w:rFonts w:hint="eastAsia"/>
            <w:lang w:eastAsia="zh-CN"/>
          </w:rPr>
          <w:delText xml:space="preserve">he mobility </w:delText>
        </w:r>
        <w:r w:rsidDel="00302B01">
          <w:rPr>
            <w:lang w:eastAsia="zh-CN"/>
          </w:rPr>
          <w:delText xml:space="preserve">stats </w:delText>
        </w:r>
        <w:r w:rsidRPr="000D256B" w:rsidDel="00302B01">
          <w:rPr>
            <w:rFonts w:hint="eastAsia"/>
            <w:lang w:eastAsia="zh-CN"/>
          </w:rPr>
          <w:delText>event includes</w:delText>
        </w:r>
        <w:r w:rsidDel="00302B01">
          <w:rPr>
            <w:lang w:eastAsia="zh-CN"/>
          </w:rPr>
          <w:delText xml:space="preserve"> mobility information based on 3GPP TS 23.682, e.g. l</w:delText>
        </w:r>
        <w:r w:rsidRPr="000D256B" w:rsidDel="00302B01">
          <w:rPr>
            <w:rFonts w:hint="eastAsia"/>
            <w:lang w:eastAsia="zh-CN"/>
          </w:rPr>
          <w:delText>ocation</w:delText>
        </w:r>
        <w:r w:rsidDel="00302B01">
          <w:rPr>
            <w:lang w:eastAsia="zh-CN"/>
          </w:rPr>
          <w:delText xml:space="preserve"> changes</w:delText>
        </w:r>
        <w:r w:rsidRPr="00D7780A" w:rsidDel="00302B01">
          <w:rPr>
            <w:rFonts w:hint="eastAsia"/>
            <w:lang w:eastAsia="zh-CN"/>
          </w:rPr>
          <w:delText>.</w:delText>
        </w:r>
      </w:del>
    </w:p>
    <w:p w14:paraId="48984134" w14:textId="639C9B43" w:rsidR="00862B46" w:rsidRPr="00FF1309" w:rsidDel="00302B01" w:rsidRDefault="00862B46" w:rsidP="00862B46">
      <w:pPr>
        <w:pStyle w:val="EditorsNote"/>
        <w:rPr>
          <w:del w:id="363" w:author="Editor" w:date="2017-05-08T22:59:00Z"/>
        </w:rPr>
      </w:pPr>
      <w:del w:id="364" w:author="Editor" w:date="2017-05-08T22:59:00Z">
        <w:r w:rsidRPr="000D256B" w:rsidDel="00302B01">
          <w:rPr>
            <w:rFonts w:hint="eastAsia"/>
            <w:lang w:eastAsia="zh-CN"/>
          </w:rPr>
          <w:delText>Editor</w:delText>
        </w:r>
        <w:r w:rsidDel="00302B01">
          <w:rPr>
            <w:lang w:eastAsia="zh-CN"/>
          </w:rPr>
          <w:delText>'</w:delText>
        </w:r>
        <w:r w:rsidRPr="000D256B" w:rsidDel="00302B01">
          <w:rPr>
            <w:rFonts w:hint="eastAsia"/>
            <w:lang w:eastAsia="zh-CN"/>
          </w:rPr>
          <w:delText>s note</w:delText>
        </w:r>
        <w:r w:rsidDel="00302B01">
          <w:rPr>
            <w:rFonts w:hint="eastAsia"/>
            <w:lang w:eastAsia="zh-CN"/>
          </w:rPr>
          <w:delText>:</w:delText>
        </w:r>
        <w:r w:rsidDel="00302B01">
          <w:rPr>
            <w:lang w:eastAsia="zh-CN"/>
          </w:rPr>
          <w:delText xml:space="preserve"> </w:delText>
        </w:r>
        <w:r w:rsidRPr="000D256B" w:rsidDel="00302B01">
          <w:rPr>
            <w:rFonts w:hint="eastAsia"/>
            <w:lang w:eastAsia="zh-CN"/>
          </w:rPr>
          <w:delText>The full list of the events that can be reported by Event Report service will be defined</w:delText>
        </w:r>
        <w:r w:rsidRPr="000D256B" w:rsidDel="00302B01">
          <w:rPr>
            <w:rFonts w:eastAsia="SimSun" w:hint="eastAsia"/>
            <w:lang w:eastAsia="zh-CN"/>
          </w:rPr>
          <w:delText xml:space="preserve"> later</w:delText>
        </w:r>
        <w:r w:rsidRPr="000D256B" w:rsidDel="00302B01">
          <w:rPr>
            <w:rFonts w:hint="eastAsia"/>
            <w:lang w:eastAsia="zh-CN"/>
          </w:rPr>
          <w:delText>.</w:delText>
        </w:r>
      </w:del>
    </w:p>
    <w:p w14:paraId="140A3C6A" w14:textId="5569F1CD" w:rsidR="00862B46" w:rsidDel="00302B01" w:rsidRDefault="00862B46" w:rsidP="00862B46">
      <w:pPr>
        <w:rPr>
          <w:del w:id="365" w:author="Editor" w:date="2017-05-08T22:59:00Z"/>
        </w:rPr>
      </w:pPr>
      <w:del w:id="366" w:author="Editor" w:date="2017-05-08T22:59:00Z">
        <w:r w:rsidRPr="00783ED1" w:rsidDel="00302B01">
          <w:rPr>
            <w:b/>
          </w:rPr>
          <w:delText>Known NF Consumers:</w:delText>
        </w:r>
        <w:r w:rsidDel="00302B01">
          <w:delText xml:space="preserve"> NEF</w:delText>
        </w:r>
      </w:del>
    </w:p>
    <w:p w14:paraId="67BC5DC9" w14:textId="543C320F" w:rsidR="00862B46" w:rsidRPr="00783ED1" w:rsidDel="00302B01" w:rsidRDefault="00862B46" w:rsidP="00862B46">
      <w:pPr>
        <w:rPr>
          <w:del w:id="367" w:author="Editor" w:date="2017-05-08T22:59:00Z"/>
        </w:rPr>
      </w:pPr>
      <w:del w:id="368" w:author="Editor" w:date="2017-05-08T22:59:00Z">
        <w:r w:rsidRPr="00783ED1" w:rsidDel="00302B01">
          <w:rPr>
            <w:b/>
          </w:rPr>
          <w:delText xml:space="preserve">Concurrent use: </w:delText>
        </w:r>
        <w:r w:rsidDel="00302B01">
          <w:delText>Supported. There are no interactions or state change dependencies between concurrent procedures.</w:delText>
        </w:r>
      </w:del>
    </w:p>
    <w:p w14:paraId="4066D976" w14:textId="48BF4639" w:rsidR="00862B46" w:rsidRPr="0093746D" w:rsidDel="00302B01" w:rsidRDefault="00862B46" w:rsidP="00862B46">
      <w:pPr>
        <w:rPr>
          <w:del w:id="369" w:author="Editor" w:date="2017-05-08T22:59:00Z"/>
          <w:i/>
        </w:rPr>
      </w:pPr>
      <w:del w:id="370" w:author="Editor" w:date="2017-05-08T22:59:00Z">
        <w:r w:rsidRPr="00783ED1" w:rsidDel="00302B01">
          <w:rPr>
            <w:b/>
          </w:rPr>
          <w:delText xml:space="preserve">Pre-requisite conditions: </w:delText>
        </w:r>
        <w:r w:rsidDel="00302B01">
          <w:delText>AMF has the UE contexts for which information is requested</w:delText>
        </w:r>
      </w:del>
    </w:p>
    <w:p w14:paraId="44B15DDB" w14:textId="642FECB8" w:rsidR="00862B46" w:rsidRPr="00783ED1" w:rsidDel="00302B01" w:rsidRDefault="00862B46" w:rsidP="00862B46">
      <w:pPr>
        <w:rPr>
          <w:del w:id="371" w:author="Editor" w:date="2017-05-08T22:59:00Z"/>
          <w:i/>
        </w:rPr>
      </w:pPr>
      <w:del w:id="372" w:author="Editor" w:date="2017-05-08T22:59:00Z">
        <w:r w:rsidRPr="00783ED1" w:rsidDel="00302B01">
          <w:rPr>
            <w:b/>
          </w:rPr>
          <w:delText xml:space="preserve">Post conditions: </w:delText>
        </w:r>
        <w:r w:rsidDel="00302B01">
          <w:rPr>
            <w:lang w:eastAsia="zh-CN"/>
          </w:rPr>
          <w:delText>AMF notifies requestor about events per the reporting options. No AMF state changes impacting other procedures are incurred.</w:delText>
        </w:r>
      </w:del>
    </w:p>
    <w:p w14:paraId="636A7A2A" w14:textId="3637E256" w:rsidR="00862B46" w:rsidRPr="00FF1309" w:rsidDel="00302B01" w:rsidRDefault="00862B46" w:rsidP="00862B46">
      <w:pPr>
        <w:rPr>
          <w:del w:id="373" w:author="Editor" w:date="2017-05-08T22:59:00Z"/>
          <w:lang w:eastAsia="zh-CN"/>
        </w:rPr>
      </w:pPr>
      <w:del w:id="374" w:author="Editor" w:date="2017-05-08T22:59:00Z">
        <w:r w:rsidRPr="00205936" w:rsidDel="00302B01">
          <w:rPr>
            <w:rFonts w:hint="eastAsia"/>
            <w:b/>
            <w:lang w:eastAsia="zh-CN"/>
          </w:rPr>
          <w:lastRenderedPageBreak/>
          <w:delText>Input:</w:delText>
        </w:r>
        <w:r w:rsidRPr="00FF1309" w:rsidDel="00302B01">
          <w:rPr>
            <w:rFonts w:hint="eastAsia"/>
            <w:lang w:eastAsia="zh-CN"/>
          </w:rPr>
          <w:delText xml:space="preserve"> </w:delText>
        </w:r>
        <w:r w:rsidDel="00302B01">
          <w:rPr>
            <w:lang w:eastAsia="zh-CN"/>
          </w:rPr>
          <w:delText xml:space="preserve">SUPI or External ID, </w:delText>
        </w:r>
        <w:r w:rsidRPr="000D256B" w:rsidDel="00302B01">
          <w:rPr>
            <w:rFonts w:hint="eastAsia"/>
            <w:lang w:eastAsia="zh-CN"/>
          </w:rPr>
          <w:delText>Event filter</w:delText>
        </w:r>
        <w:r w:rsidDel="00302B01">
          <w:rPr>
            <w:lang w:eastAsia="zh-CN"/>
          </w:rPr>
          <w:delText xml:space="preserve"> (e.g. provide location changes), Reporting options (e.g. periodic reporting, event based reporting)</w:delText>
        </w:r>
      </w:del>
    </w:p>
    <w:p w14:paraId="06DD94C6" w14:textId="2BBA9C81" w:rsidR="00862B46" w:rsidRPr="00FF1309" w:rsidDel="00302B01" w:rsidRDefault="00862B46" w:rsidP="00862B46">
      <w:pPr>
        <w:rPr>
          <w:del w:id="375" w:author="Editor" w:date="2017-05-08T22:59:00Z"/>
          <w:lang w:eastAsia="zh-CN"/>
        </w:rPr>
      </w:pPr>
      <w:del w:id="376" w:author="Editor" w:date="2017-05-08T22:59:00Z">
        <w:r w:rsidRPr="00205936" w:rsidDel="00302B01">
          <w:rPr>
            <w:rFonts w:hint="eastAsia"/>
            <w:b/>
            <w:lang w:eastAsia="zh-CN"/>
          </w:rPr>
          <w:delText>Output:</w:delText>
        </w:r>
        <w:r w:rsidRPr="00FF1309" w:rsidDel="00302B01">
          <w:rPr>
            <w:rFonts w:hint="eastAsia"/>
            <w:lang w:eastAsia="zh-CN"/>
          </w:rPr>
          <w:delText xml:space="preserve"> </w:delText>
        </w:r>
        <w:r w:rsidDel="00302B01">
          <w:rPr>
            <w:lang w:eastAsia="zh-CN"/>
          </w:rPr>
          <w:delText>N</w:delText>
        </w:r>
        <w:r w:rsidRPr="00FF1309" w:rsidDel="00302B01">
          <w:rPr>
            <w:lang w:eastAsia="zh-CN"/>
          </w:rPr>
          <w:delText>otific</w:delText>
        </w:r>
        <w:r w:rsidDel="00302B01">
          <w:rPr>
            <w:lang w:eastAsia="zh-CN"/>
          </w:rPr>
          <w:delText>ations of the</w:delText>
        </w:r>
        <w:r w:rsidRPr="00FF1309" w:rsidDel="00302B01">
          <w:rPr>
            <w:rFonts w:hint="eastAsia"/>
            <w:lang w:eastAsia="zh-CN"/>
          </w:rPr>
          <w:delText xml:space="preserve"> mobility</w:delText>
        </w:r>
        <w:r w:rsidDel="00302B01">
          <w:rPr>
            <w:lang w:eastAsia="zh-CN"/>
          </w:rPr>
          <w:delText xml:space="preserve"> stats</w:delText>
        </w:r>
        <w:r w:rsidRPr="00FF1309" w:rsidDel="00302B01">
          <w:rPr>
            <w:rFonts w:hint="eastAsia"/>
            <w:lang w:eastAsia="zh-CN"/>
          </w:rPr>
          <w:delText xml:space="preserve"> event.</w:delText>
        </w:r>
      </w:del>
    </w:p>
    <w:p w14:paraId="7DA1188A" w14:textId="3B90BABC" w:rsidR="00862B46" w:rsidRPr="00205936" w:rsidDel="00302B01" w:rsidRDefault="00862B46" w:rsidP="00862B46">
      <w:pPr>
        <w:rPr>
          <w:del w:id="377" w:author="Editor" w:date="2017-05-08T22:59:00Z"/>
          <w:b/>
        </w:rPr>
      </w:pPr>
      <w:del w:id="378" w:author="Editor" w:date="2017-05-08T22:59:00Z">
        <w:r w:rsidRPr="00205936" w:rsidDel="00302B01">
          <w:rPr>
            <w:b/>
          </w:rPr>
          <w:delText>Service Procedure:</w:delText>
        </w:r>
      </w:del>
    </w:p>
    <w:bookmarkStart w:id="379" w:name="_MON_1552425924"/>
    <w:bookmarkEnd w:id="379"/>
    <w:p w14:paraId="28375135" w14:textId="155A3CAE" w:rsidR="00862B46" w:rsidDel="00302B01" w:rsidRDefault="00862B46" w:rsidP="00862B46">
      <w:pPr>
        <w:pStyle w:val="TH"/>
        <w:rPr>
          <w:del w:id="380" w:author="Editor" w:date="2017-05-08T22:59:00Z"/>
          <w:lang w:eastAsia="zh-CN"/>
        </w:rPr>
      </w:pPr>
      <w:del w:id="381" w:author="Editor" w:date="2017-05-08T22:59:00Z">
        <w:r w:rsidRPr="00D7780A" w:rsidDel="00302B01">
          <w:rPr>
            <w:lang w:eastAsia="zh-CN"/>
          </w:rPr>
          <w:object w:dxaOrig="3702" w:dyaOrig="2493" w14:anchorId="54217425">
            <v:shape id="_x0000_i1030" type="#_x0000_t75" style="width:185.25pt;height:148.5pt" o:ole="">
              <v:imagedata r:id="rId23" o:title=""/>
            </v:shape>
            <o:OLEObject Type="Embed" ProgID="Word.Picture.8" ShapeID="_x0000_i1030" DrawAspect="Content" ObjectID="_1555828958" r:id="rId24"/>
          </w:object>
        </w:r>
      </w:del>
    </w:p>
    <w:p w14:paraId="6D332775" w14:textId="71710FB2" w:rsidR="00862B46" w:rsidRPr="00D06BD8" w:rsidDel="00302B01" w:rsidRDefault="00862B46" w:rsidP="00862B46">
      <w:pPr>
        <w:pStyle w:val="TF"/>
        <w:rPr>
          <w:del w:id="382" w:author="Editor" w:date="2017-05-08T22:59:00Z"/>
        </w:rPr>
      </w:pPr>
      <w:del w:id="383" w:author="Editor" w:date="2017-05-08T22:59:00Z">
        <w:r w:rsidRPr="00D06BD8" w:rsidDel="00302B01">
          <w:delText>Figure 5.2.2.</w:delText>
        </w:r>
        <w:r w:rsidDel="00302B01">
          <w:rPr>
            <w:lang w:eastAsia="zh-CN"/>
          </w:rPr>
          <w:delText>6</w:delText>
        </w:r>
        <w:r w:rsidRPr="00D06BD8" w:rsidDel="00302B01">
          <w:delText>-1: Mobility</w:delText>
        </w:r>
        <w:r w:rsidDel="00302B01">
          <w:delText xml:space="preserve"> stats</w:delText>
        </w:r>
        <w:r w:rsidRPr="00D06BD8" w:rsidDel="00302B01">
          <w:delText xml:space="preserve"> </w:delText>
        </w:r>
        <w:r w:rsidDel="00302B01">
          <w:delText>event n</w:delText>
        </w:r>
        <w:r w:rsidRPr="00D06BD8" w:rsidDel="00302B01">
          <w:delText>otification service</w:delText>
        </w:r>
      </w:del>
    </w:p>
    <w:p w14:paraId="5E7D9F19" w14:textId="31251716" w:rsidR="00862B46" w:rsidDel="00302B01" w:rsidRDefault="00862B46" w:rsidP="00862B46">
      <w:pPr>
        <w:pStyle w:val="B1"/>
        <w:rPr>
          <w:del w:id="384" w:author="Editor" w:date="2017-05-08T22:59:00Z"/>
          <w:lang w:eastAsia="zh-CN"/>
        </w:rPr>
      </w:pPr>
      <w:del w:id="385" w:author="Editor" w:date="2017-05-08T22:59:00Z">
        <w:r w:rsidRPr="000D256B" w:rsidDel="00302B01">
          <w:rPr>
            <w:rFonts w:hint="eastAsia"/>
            <w:lang w:eastAsia="zh-CN"/>
          </w:rPr>
          <w:delText>1.</w:delText>
        </w:r>
        <w:r w:rsidRPr="000D256B" w:rsidDel="00302B01">
          <w:rPr>
            <w:rFonts w:hint="eastAsia"/>
            <w:lang w:eastAsia="zh-CN"/>
          </w:rPr>
          <w:tab/>
          <w:delText>The requester NF subscribes to the mobility</w:delText>
        </w:r>
        <w:r w:rsidDel="00302B01">
          <w:rPr>
            <w:lang w:eastAsia="zh-CN"/>
          </w:rPr>
          <w:delText xml:space="preserve"> stats</w:delText>
        </w:r>
        <w:r w:rsidRPr="000D256B" w:rsidDel="00302B01">
          <w:rPr>
            <w:rFonts w:hint="eastAsia"/>
            <w:lang w:eastAsia="zh-CN"/>
          </w:rPr>
          <w:delText xml:space="preserve"> notification service by sending mobility</w:delText>
        </w:r>
        <w:r w:rsidDel="00302B01">
          <w:rPr>
            <w:lang w:eastAsia="zh-CN"/>
          </w:rPr>
          <w:delText xml:space="preserve"> stats</w:delText>
        </w:r>
        <w:r w:rsidRPr="000D256B" w:rsidDel="00302B01">
          <w:rPr>
            <w:rFonts w:hint="eastAsia"/>
            <w:lang w:eastAsia="zh-CN"/>
          </w:rPr>
          <w:delText xml:space="preserve"> event notification subscribe (Event filter</w:delText>
        </w:r>
        <w:r w:rsidDel="00302B01">
          <w:rPr>
            <w:lang w:eastAsia="zh-CN"/>
          </w:rPr>
          <w:delText>, Reporting options</w:delText>
        </w:r>
        <w:r w:rsidRPr="000D256B" w:rsidDel="00302B01">
          <w:rPr>
            <w:rFonts w:hint="eastAsia"/>
            <w:lang w:eastAsia="zh-CN"/>
          </w:rPr>
          <w:delText xml:space="preserve">) to the AMF. Event filter identifies the events that the requester NF is interested with. </w:delText>
        </w:r>
        <w:r w:rsidDel="00302B01">
          <w:rPr>
            <w:lang w:eastAsia="zh-CN"/>
          </w:rPr>
          <w:delText>Reporting options</w:delText>
        </w:r>
        <w:r w:rsidRPr="000D256B" w:rsidDel="00302B01">
          <w:rPr>
            <w:rFonts w:hint="eastAsia"/>
            <w:lang w:eastAsia="zh-CN"/>
          </w:rPr>
          <w:delText xml:space="preserve"> </w:delText>
        </w:r>
        <w:r w:rsidDel="00302B01">
          <w:rPr>
            <w:lang w:eastAsia="zh-CN"/>
          </w:rPr>
          <w:delText xml:space="preserve">defines the type of reporting requested (e.g. periodic reporting, event based reporting). </w:delText>
        </w:r>
        <w:r w:rsidRPr="000D256B" w:rsidDel="00302B01">
          <w:rPr>
            <w:rFonts w:hint="eastAsia"/>
            <w:lang w:eastAsia="zh-CN"/>
          </w:rPr>
          <w:delText>I</w:delText>
        </w:r>
        <w:r w:rsidRPr="000D256B" w:rsidDel="00302B01">
          <w:rPr>
            <w:lang w:eastAsia="zh-CN"/>
          </w:rPr>
          <w:delText>f the mobility</w:delText>
        </w:r>
        <w:r w:rsidDel="00302B01">
          <w:rPr>
            <w:lang w:eastAsia="zh-CN"/>
          </w:rPr>
          <w:delText xml:space="preserve"> stats</w:delText>
        </w:r>
        <w:r w:rsidRPr="000D256B" w:rsidDel="00302B01">
          <w:rPr>
            <w:lang w:eastAsia="zh-CN"/>
          </w:rPr>
          <w:delText xml:space="preserve"> event notification subscription is authorized by the </w:delText>
        </w:r>
        <w:r w:rsidRPr="000D256B" w:rsidDel="00302B01">
          <w:rPr>
            <w:rFonts w:hint="eastAsia"/>
            <w:lang w:eastAsia="zh-CN"/>
          </w:rPr>
          <w:delText>A</w:delText>
        </w:r>
        <w:r w:rsidRPr="000D256B" w:rsidDel="00302B01">
          <w:rPr>
            <w:lang w:eastAsia="zh-CN"/>
          </w:rPr>
          <w:delText xml:space="preserve">MF, the </w:delText>
        </w:r>
        <w:r w:rsidRPr="000D256B" w:rsidDel="00302B01">
          <w:rPr>
            <w:rFonts w:hint="eastAsia"/>
            <w:lang w:eastAsia="zh-CN"/>
          </w:rPr>
          <w:delText>A</w:delText>
        </w:r>
        <w:r w:rsidRPr="000D256B" w:rsidDel="00302B01">
          <w:rPr>
            <w:lang w:eastAsia="zh-CN"/>
          </w:rPr>
          <w:delText>MF record</w:delText>
        </w:r>
        <w:r w:rsidDel="00302B01">
          <w:rPr>
            <w:lang w:eastAsia="zh-CN"/>
          </w:rPr>
          <w:delText>s</w:delText>
        </w:r>
        <w:r w:rsidRPr="000D256B" w:rsidDel="00302B01">
          <w:rPr>
            <w:lang w:eastAsia="zh-CN"/>
          </w:rPr>
          <w:delText xml:space="preserve"> the association of the event trigger and the requester identity.</w:delText>
        </w:r>
      </w:del>
    </w:p>
    <w:p w14:paraId="144D7BFE" w14:textId="112EA619" w:rsidR="00862B46" w:rsidDel="00302B01" w:rsidRDefault="00862B46" w:rsidP="00862B46">
      <w:pPr>
        <w:pStyle w:val="B1"/>
        <w:rPr>
          <w:del w:id="386" w:author="Editor" w:date="2017-05-08T22:59:00Z"/>
          <w:lang w:eastAsia="zh-CN"/>
        </w:rPr>
      </w:pPr>
      <w:del w:id="387" w:author="Editor" w:date="2017-05-08T22:59:00Z">
        <w:r w:rsidDel="00302B01">
          <w:rPr>
            <w:lang w:eastAsia="zh-CN"/>
          </w:rPr>
          <w:delText>2</w:delText>
        </w:r>
        <w:r w:rsidRPr="00FC2F45" w:rsidDel="00302B01">
          <w:rPr>
            <w:lang w:eastAsia="zh-CN"/>
          </w:rPr>
          <w:delText>.</w:delText>
        </w:r>
        <w:r w:rsidRPr="00FC2F45" w:rsidDel="00302B01">
          <w:rPr>
            <w:lang w:eastAsia="zh-CN"/>
          </w:rPr>
          <w:tab/>
        </w:r>
        <w:r w:rsidRPr="0029118D" w:rsidDel="00302B01">
          <w:rPr>
            <w:rFonts w:hint="eastAsia"/>
            <w:lang w:eastAsia="zh-CN"/>
          </w:rPr>
          <w:delText xml:space="preserve">The </w:delText>
        </w:r>
        <w:r w:rsidRPr="005F0C4E" w:rsidDel="00302B01">
          <w:rPr>
            <w:lang w:eastAsia="zh-CN"/>
          </w:rPr>
          <w:delText>AMF detects the mobility event</w:delText>
        </w:r>
        <w:r w:rsidRPr="005F0C4E" w:rsidDel="00302B01">
          <w:rPr>
            <w:rFonts w:hint="eastAsia"/>
            <w:lang w:eastAsia="zh-CN"/>
          </w:rPr>
          <w:delText xml:space="preserve"> happens</w:delText>
        </w:r>
        <w:r w:rsidRPr="00794744" w:rsidDel="00302B01">
          <w:rPr>
            <w:lang w:eastAsia="zh-CN"/>
          </w:rPr>
          <w:delText xml:space="preserve"> and sends the Mobility </w:delText>
        </w:r>
        <w:r w:rsidRPr="00794744" w:rsidDel="00302B01">
          <w:rPr>
            <w:rFonts w:hint="eastAsia"/>
            <w:lang w:eastAsia="zh-CN"/>
          </w:rPr>
          <w:delText xml:space="preserve">Event </w:delText>
        </w:r>
        <w:r w:rsidRPr="00A3524C" w:rsidDel="00302B01">
          <w:rPr>
            <w:lang w:eastAsia="zh-CN"/>
          </w:rPr>
          <w:delText>Notification</w:delText>
        </w:r>
        <w:r w:rsidRPr="00FF1309" w:rsidDel="00302B01">
          <w:rPr>
            <w:rFonts w:hint="eastAsia"/>
            <w:lang w:eastAsia="zh-CN"/>
          </w:rPr>
          <w:delText xml:space="preserve"> </w:delText>
        </w:r>
        <w:r w:rsidRPr="00FF1309" w:rsidDel="00302B01">
          <w:rPr>
            <w:lang w:eastAsia="zh-CN"/>
          </w:rPr>
          <w:delText>(mobility event</w:delText>
        </w:r>
        <w:r w:rsidRPr="00FF1309" w:rsidDel="00302B01">
          <w:rPr>
            <w:rFonts w:hint="eastAsia"/>
            <w:lang w:eastAsia="zh-CN"/>
          </w:rPr>
          <w:delText xml:space="preserve"> container</w:delText>
        </w:r>
        <w:r w:rsidRPr="00FF1309" w:rsidDel="00302B01">
          <w:rPr>
            <w:lang w:eastAsia="zh-CN"/>
          </w:rPr>
          <w:delText xml:space="preserve">) message to the Requester </w:delText>
        </w:r>
        <w:r w:rsidRPr="00FF1309" w:rsidDel="00302B01">
          <w:rPr>
            <w:rFonts w:hint="eastAsia"/>
            <w:lang w:eastAsia="zh-CN"/>
          </w:rPr>
          <w:delText xml:space="preserve">NF </w:delText>
        </w:r>
        <w:r w:rsidRPr="00FF1309" w:rsidDel="00302B01">
          <w:rPr>
            <w:lang w:eastAsia="zh-CN"/>
          </w:rPr>
          <w:delText xml:space="preserve">which </w:delText>
        </w:r>
        <w:r w:rsidRPr="00FF1309" w:rsidDel="00302B01">
          <w:rPr>
            <w:rFonts w:hint="eastAsia"/>
            <w:lang w:eastAsia="zh-CN"/>
          </w:rPr>
          <w:delText xml:space="preserve">has </w:delText>
        </w:r>
        <w:r w:rsidRPr="00FF1309" w:rsidDel="00302B01">
          <w:rPr>
            <w:lang w:eastAsia="zh-CN"/>
          </w:rPr>
          <w:delText xml:space="preserve">subscribed </w:delText>
        </w:r>
        <w:r w:rsidRPr="00FF1309" w:rsidDel="00302B01">
          <w:rPr>
            <w:rFonts w:hint="eastAsia"/>
            <w:lang w:eastAsia="zh-CN"/>
          </w:rPr>
          <w:delText xml:space="preserve">to </w:delText>
        </w:r>
        <w:r w:rsidRPr="00FF1309" w:rsidDel="00302B01">
          <w:rPr>
            <w:lang w:eastAsia="zh-CN"/>
          </w:rPr>
          <w:delText>the mobility event</w:delText>
        </w:r>
        <w:r w:rsidRPr="00FF1309" w:rsidDel="00302B01">
          <w:rPr>
            <w:rFonts w:hint="eastAsia"/>
            <w:lang w:eastAsia="zh-CN"/>
          </w:rPr>
          <w:delText xml:space="preserve"> before</w:delText>
        </w:r>
        <w:r w:rsidRPr="00FF1309" w:rsidDel="00302B01">
          <w:rPr>
            <w:lang w:eastAsia="zh-CN"/>
          </w:rPr>
          <w:delText xml:space="preserve">. </w:delText>
        </w:r>
        <w:r w:rsidRPr="00FF1309" w:rsidDel="00302B01">
          <w:rPr>
            <w:rFonts w:hint="eastAsia"/>
            <w:lang w:eastAsia="zh-CN"/>
          </w:rPr>
          <w:delText>T</w:delText>
        </w:r>
        <w:r w:rsidRPr="00FF1309" w:rsidDel="00302B01">
          <w:rPr>
            <w:lang w:eastAsia="zh-CN"/>
          </w:rPr>
          <w:delText>he mobility event</w:delText>
        </w:r>
        <w:r w:rsidRPr="00FF1309" w:rsidDel="00302B01">
          <w:rPr>
            <w:rFonts w:hint="eastAsia"/>
            <w:lang w:eastAsia="zh-CN"/>
          </w:rPr>
          <w:delText xml:space="preserve"> container</w:delText>
        </w:r>
        <w:r w:rsidRPr="00FF1309" w:rsidDel="00302B01">
          <w:rPr>
            <w:lang w:eastAsia="zh-CN"/>
          </w:rPr>
          <w:delText xml:space="preserve"> indicates </w:delText>
        </w:r>
        <w:r w:rsidRPr="00FF1309" w:rsidDel="00302B01">
          <w:rPr>
            <w:rFonts w:hint="eastAsia"/>
            <w:lang w:eastAsia="zh-CN"/>
          </w:rPr>
          <w:delText>the</w:delText>
        </w:r>
        <w:r w:rsidRPr="00FF1309" w:rsidDel="00302B01">
          <w:rPr>
            <w:lang w:eastAsia="zh-CN"/>
          </w:rPr>
          <w:delText xml:space="preserve"> type of mobility event</w:delText>
        </w:r>
        <w:r w:rsidRPr="00FF1309" w:rsidDel="00302B01">
          <w:rPr>
            <w:rFonts w:hint="eastAsia"/>
            <w:lang w:eastAsia="zh-CN"/>
          </w:rPr>
          <w:delText xml:space="preserve"> and related </w:delText>
        </w:r>
        <w:r w:rsidRPr="00FF1309" w:rsidDel="00302B01">
          <w:rPr>
            <w:lang w:eastAsia="zh-CN"/>
          </w:rPr>
          <w:delText xml:space="preserve">information, e.g. </w:delText>
        </w:r>
        <w:r w:rsidRPr="00FF1309" w:rsidDel="00302B01">
          <w:rPr>
            <w:rFonts w:hint="eastAsia"/>
            <w:lang w:eastAsia="zh-CN"/>
          </w:rPr>
          <w:delText xml:space="preserve">Registration Area </w:delText>
        </w:r>
        <w:r w:rsidRPr="00FF1309" w:rsidDel="00302B01">
          <w:rPr>
            <w:lang w:eastAsia="zh-CN"/>
          </w:rPr>
          <w:delText>U</w:delText>
        </w:r>
        <w:r w:rsidRPr="00FF1309" w:rsidDel="00302B01">
          <w:rPr>
            <w:rFonts w:hint="eastAsia"/>
            <w:lang w:eastAsia="zh-CN"/>
          </w:rPr>
          <w:delText>pdate</w:delText>
        </w:r>
        <w:r w:rsidRPr="00FF1309" w:rsidDel="00302B01">
          <w:rPr>
            <w:lang w:eastAsia="zh-CN"/>
          </w:rPr>
          <w:delText>/</w:delText>
        </w:r>
        <w:r w:rsidRPr="00FF1309" w:rsidDel="00302B01">
          <w:rPr>
            <w:rFonts w:hint="eastAsia"/>
            <w:lang w:eastAsia="zh-CN"/>
          </w:rPr>
          <w:delText>new Registration Area</w:delText>
        </w:r>
        <w:r w:rsidRPr="00FF1309" w:rsidDel="00302B01">
          <w:rPr>
            <w:lang w:eastAsia="zh-CN"/>
          </w:rPr>
          <w:delText>.</w:delText>
        </w:r>
      </w:del>
    </w:p>
    <w:p w14:paraId="7B9A870D" w14:textId="44D16071" w:rsidR="00862B46" w:rsidDel="00302B01" w:rsidRDefault="00862B46" w:rsidP="00862B46">
      <w:pPr>
        <w:pStyle w:val="EditorsNote"/>
        <w:rPr>
          <w:del w:id="388" w:author="Editor" w:date="2017-05-08T22:59:00Z"/>
          <w:lang w:eastAsia="zh-CN"/>
        </w:rPr>
      </w:pPr>
      <w:del w:id="389" w:author="Editor" w:date="2017-05-08T22:59:00Z">
        <w:r w:rsidRPr="000D256B" w:rsidDel="00302B01">
          <w:rPr>
            <w:rFonts w:hint="eastAsia"/>
            <w:lang w:eastAsia="zh-CN"/>
          </w:rPr>
          <w:delText>Editor</w:delText>
        </w:r>
        <w:r w:rsidDel="00302B01">
          <w:rPr>
            <w:lang w:eastAsia="zh-CN"/>
          </w:rPr>
          <w:delText>'</w:delText>
        </w:r>
        <w:r w:rsidRPr="000D256B" w:rsidDel="00302B01">
          <w:rPr>
            <w:rFonts w:hint="eastAsia"/>
            <w:lang w:eastAsia="zh-CN"/>
          </w:rPr>
          <w:delText>s note</w:delText>
        </w:r>
        <w:r w:rsidDel="00302B01">
          <w:rPr>
            <w:rFonts w:hint="eastAsia"/>
            <w:lang w:eastAsia="zh-CN"/>
          </w:rPr>
          <w:delText>:</w:delText>
        </w:r>
        <w:r w:rsidDel="00302B01">
          <w:rPr>
            <w:lang w:eastAsia="zh-CN"/>
          </w:rPr>
          <w:delText xml:space="preserve"> </w:delText>
        </w:r>
        <w:r w:rsidRPr="000D256B" w:rsidDel="00302B01">
          <w:rPr>
            <w:rFonts w:hint="eastAsia"/>
            <w:lang w:eastAsia="zh-CN"/>
          </w:rPr>
          <w:delText xml:space="preserve">The </w:delText>
        </w:r>
        <w:r w:rsidDel="00302B01">
          <w:rPr>
            <w:lang w:eastAsia="zh-CN"/>
          </w:rPr>
          <w:delText xml:space="preserve">relationship between this service and the </w:delText>
        </w:r>
        <w:r w:rsidRPr="00FF1309" w:rsidDel="00302B01">
          <w:rPr>
            <w:lang w:eastAsia="zh-CN"/>
          </w:rPr>
          <w:delText xml:space="preserve">UE Mobility </w:delText>
        </w:r>
        <w:r w:rsidRPr="00FF1309" w:rsidDel="00302B01">
          <w:rPr>
            <w:rFonts w:hint="eastAsia"/>
            <w:lang w:eastAsia="zh-CN"/>
          </w:rPr>
          <w:delText xml:space="preserve">Event </w:delText>
        </w:r>
        <w:r w:rsidRPr="00FF1309" w:rsidDel="00302B01">
          <w:rPr>
            <w:lang w:eastAsia="zh-CN"/>
          </w:rPr>
          <w:delText>Notification</w:delText>
        </w:r>
        <w:r w:rsidDel="00302B01">
          <w:rPr>
            <w:lang w:eastAsia="zh-CN"/>
          </w:rPr>
          <w:delText xml:space="preserve"> Service is FFS</w:delText>
        </w:r>
        <w:r w:rsidRPr="000D256B" w:rsidDel="00302B01">
          <w:rPr>
            <w:rFonts w:hint="eastAsia"/>
            <w:lang w:eastAsia="zh-CN"/>
          </w:rPr>
          <w:delText>.</w:delText>
        </w:r>
      </w:del>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302B01" w14:paraId="791C9F22" w14:textId="77777777" w:rsidTr="00BF7BF1">
        <w:trPr>
          <w:cantSplit/>
          <w:trHeight w:val="303"/>
          <w:tblHeader/>
          <w:ins w:id="390" w:author="Editor" w:date="2017-05-08T23:00:00Z"/>
        </w:trPr>
        <w:tc>
          <w:tcPr>
            <w:tcW w:w="1705" w:type="dxa"/>
          </w:tcPr>
          <w:p w14:paraId="07850E1F" w14:textId="77777777" w:rsidR="00302B01" w:rsidRPr="0087631B" w:rsidRDefault="00302B01" w:rsidP="00BF7BF1">
            <w:pPr>
              <w:pStyle w:val="TAH"/>
              <w:rPr>
                <w:ins w:id="391" w:author="Editor" w:date="2017-05-08T23:00:00Z"/>
              </w:rPr>
            </w:pPr>
            <w:ins w:id="392" w:author="Editor" w:date="2017-05-08T23:00:00Z">
              <w:r>
                <w:t>NF service operation</w:t>
              </w:r>
            </w:ins>
          </w:p>
        </w:tc>
        <w:tc>
          <w:tcPr>
            <w:tcW w:w="2790" w:type="dxa"/>
          </w:tcPr>
          <w:p w14:paraId="167B7556" w14:textId="77777777" w:rsidR="00302B01" w:rsidRDefault="00302B01" w:rsidP="00BF7BF1">
            <w:pPr>
              <w:pStyle w:val="TAH"/>
              <w:rPr>
                <w:ins w:id="393" w:author="Editor" w:date="2017-05-08T23:00:00Z"/>
              </w:rPr>
            </w:pPr>
            <w:ins w:id="394" w:author="Editor" w:date="2017-05-08T23:00:00Z">
              <w:r>
                <w:t>Description</w:t>
              </w:r>
            </w:ins>
          </w:p>
        </w:tc>
        <w:tc>
          <w:tcPr>
            <w:tcW w:w="2790" w:type="dxa"/>
          </w:tcPr>
          <w:p w14:paraId="19510EF4" w14:textId="77777777" w:rsidR="00302B01" w:rsidRPr="0087631B" w:rsidRDefault="00302B01" w:rsidP="00BF7BF1">
            <w:pPr>
              <w:pStyle w:val="TAH"/>
              <w:rPr>
                <w:ins w:id="395" w:author="Editor" w:date="2017-05-08T23:00:00Z"/>
              </w:rPr>
            </w:pPr>
            <w:ins w:id="396" w:author="Editor" w:date="2017-05-08T23:00:00Z">
              <w:r>
                <w:t>Input parameters</w:t>
              </w:r>
            </w:ins>
          </w:p>
        </w:tc>
        <w:tc>
          <w:tcPr>
            <w:tcW w:w="2276" w:type="dxa"/>
          </w:tcPr>
          <w:p w14:paraId="55B76EA5" w14:textId="77777777" w:rsidR="00302B01" w:rsidRPr="0087631B" w:rsidRDefault="00302B01" w:rsidP="00BF7BF1">
            <w:pPr>
              <w:pStyle w:val="TAH"/>
              <w:rPr>
                <w:ins w:id="397" w:author="Editor" w:date="2017-05-08T23:00:00Z"/>
              </w:rPr>
            </w:pPr>
            <w:ins w:id="398" w:author="Editor" w:date="2017-05-08T23:00:00Z">
              <w:r>
                <w:rPr>
                  <w:rFonts w:eastAsia="SimSun"/>
                  <w:lang w:eastAsia="zh-CN"/>
                </w:rPr>
                <w:t>Output parameters</w:t>
              </w:r>
            </w:ins>
          </w:p>
        </w:tc>
      </w:tr>
      <w:tr w:rsidR="00302B01" w:rsidRPr="0087631B" w14:paraId="7D10EF70" w14:textId="77777777" w:rsidTr="00BF7BF1">
        <w:trPr>
          <w:cantSplit/>
          <w:trHeight w:val="1140"/>
          <w:ins w:id="399" w:author="Editor" w:date="2017-05-08T23:00:00Z"/>
        </w:trPr>
        <w:tc>
          <w:tcPr>
            <w:tcW w:w="1705" w:type="dxa"/>
          </w:tcPr>
          <w:p w14:paraId="5A11CA78" w14:textId="77777777" w:rsidR="00302B01" w:rsidRPr="0087631B" w:rsidDel="00E01933" w:rsidRDefault="00302B01" w:rsidP="00BF7BF1">
            <w:pPr>
              <w:pStyle w:val="TAL"/>
              <w:rPr>
                <w:ins w:id="400" w:author="Editor" w:date="2017-05-08T23:00:00Z"/>
                <w:lang w:eastAsia="zh-CN"/>
              </w:rPr>
            </w:pPr>
            <w:ins w:id="401" w:author="Editor" w:date="2017-05-08T23:00:00Z">
              <w:r>
                <w:rPr>
                  <w:rFonts w:eastAsia="SimSun"/>
                  <w:lang w:eastAsia="zh-CN"/>
                </w:rPr>
                <w:t>UE Mobility event subscribe/notification</w:t>
              </w:r>
            </w:ins>
          </w:p>
        </w:tc>
        <w:tc>
          <w:tcPr>
            <w:tcW w:w="2790" w:type="dxa"/>
          </w:tcPr>
          <w:p w14:paraId="779145D1" w14:textId="290D7681" w:rsidR="00302B01" w:rsidRPr="00FF1309" w:rsidRDefault="00302B01" w:rsidP="00BF7BF1">
            <w:pPr>
              <w:pStyle w:val="TAL"/>
              <w:rPr>
                <w:ins w:id="402" w:author="Editor" w:date="2017-05-08T23:00:00Z"/>
              </w:rPr>
            </w:pPr>
            <w:ins w:id="403" w:author="Editor" w:date="2017-05-08T23:01:00Z">
              <w:r>
                <w:t>Provides Mobility stats event to requester NF.</w:t>
              </w:r>
            </w:ins>
          </w:p>
        </w:tc>
        <w:tc>
          <w:tcPr>
            <w:tcW w:w="2790" w:type="dxa"/>
          </w:tcPr>
          <w:p w14:paraId="1B30562B" w14:textId="521AC97A" w:rsidR="00302B01" w:rsidRPr="0087631B" w:rsidRDefault="00302B01" w:rsidP="00BF7BF1">
            <w:pPr>
              <w:pStyle w:val="TAL"/>
              <w:rPr>
                <w:ins w:id="404" w:author="Editor" w:date="2017-05-08T23:00:00Z"/>
              </w:rPr>
            </w:pPr>
            <w:ins w:id="405" w:author="Editor" w:date="2017-05-08T23:03:00Z">
              <w:r>
                <w:t xml:space="preserve">SUPI or External ID, </w:t>
              </w:r>
            </w:ins>
            <w:ins w:id="406" w:author="Editor" w:date="2017-05-08T23:02:00Z">
              <w:r>
                <w:t>Event filter, Reporting Options</w:t>
              </w:r>
            </w:ins>
          </w:p>
        </w:tc>
        <w:tc>
          <w:tcPr>
            <w:tcW w:w="2276" w:type="dxa"/>
          </w:tcPr>
          <w:p w14:paraId="2866712F" w14:textId="0509A6FA" w:rsidR="00302B01" w:rsidRPr="0087631B" w:rsidRDefault="00302B01" w:rsidP="00BF7BF1">
            <w:pPr>
              <w:pStyle w:val="TAC"/>
              <w:rPr>
                <w:ins w:id="407" w:author="Editor" w:date="2017-05-08T23:00:00Z"/>
                <w:rFonts w:eastAsia="SimSun"/>
                <w:lang w:eastAsia="zh-CN"/>
              </w:rPr>
            </w:pPr>
            <w:ins w:id="408" w:author="Editor" w:date="2017-05-08T23:02:00Z">
              <w:r>
                <w:t>Mobility stats</w:t>
              </w:r>
            </w:ins>
            <w:ins w:id="409" w:author="Editor" w:date="2017-05-08T23:03:00Z">
              <w:r>
                <w:t xml:space="preserve"> event</w:t>
              </w:r>
            </w:ins>
          </w:p>
        </w:tc>
      </w:tr>
    </w:tbl>
    <w:p w14:paraId="2F6DA73E" w14:textId="77777777" w:rsidR="00302B01" w:rsidRDefault="00302B01" w:rsidP="00862B46">
      <w:pPr>
        <w:pStyle w:val="EditorsNote"/>
        <w:rPr>
          <w:ins w:id="410" w:author="Editor" w:date="2017-05-08T22:59:00Z"/>
          <w:lang w:eastAsia="zh-CN"/>
        </w:rPr>
      </w:pPr>
    </w:p>
    <w:p w14:paraId="723BFE5F" w14:textId="3F02136D" w:rsidR="00862B46" w:rsidRPr="001624A2" w:rsidDel="00F82058" w:rsidRDefault="00862B46" w:rsidP="00862B46">
      <w:pPr>
        <w:pStyle w:val="Heading4"/>
        <w:rPr>
          <w:del w:id="411" w:author="Editor" w:date="2017-05-08T23:56:00Z"/>
          <w:lang w:eastAsia="zh-CN"/>
        </w:rPr>
      </w:pPr>
      <w:bookmarkStart w:id="412" w:name="_Toc480389766"/>
      <w:del w:id="413" w:author="Editor" w:date="2017-05-08T23:56:00Z">
        <w:r w:rsidRPr="001624A2" w:rsidDel="00F82058">
          <w:rPr>
            <w:lang w:eastAsia="zh-CN"/>
          </w:rPr>
          <w:delText>5.2.2.</w:delText>
        </w:r>
        <w:r w:rsidDel="00F82058">
          <w:rPr>
            <w:lang w:eastAsia="zh-CN"/>
          </w:rPr>
          <w:delText>7</w:delText>
        </w:r>
        <w:r w:rsidRPr="001624A2" w:rsidDel="00F82058">
          <w:rPr>
            <w:lang w:eastAsia="zh-CN"/>
          </w:rPr>
          <w:tab/>
          <w:delText>Namf_N1N2Message_Release service</w:delText>
        </w:r>
        <w:bookmarkEnd w:id="412"/>
      </w:del>
    </w:p>
    <w:p w14:paraId="029A7E13" w14:textId="044D11EA" w:rsidR="00862B46" w:rsidDel="00F82058" w:rsidRDefault="00862B46" w:rsidP="00862B46">
      <w:pPr>
        <w:pStyle w:val="Heading5"/>
        <w:rPr>
          <w:del w:id="414" w:author="Editor" w:date="2017-05-08T23:56:00Z"/>
          <w:lang w:eastAsia="zh-CN"/>
        </w:rPr>
      </w:pPr>
      <w:bookmarkStart w:id="415" w:name="_Toc480389767"/>
      <w:del w:id="416" w:author="Editor" w:date="2017-05-08T23:56:00Z">
        <w:r w:rsidRPr="001624A2" w:rsidDel="00F82058">
          <w:rPr>
            <w:lang w:eastAsia="zh-CN"/>
          </w:rPr>
          <w:delText>5.2.2.</w:delText>
        </w:r>
        <w:r w:rsidDel="00F82058">
          <w:rPr>
            <w:lang w:eastAsia="zh-CN"/>
          </w:rPr>
          <w:delText>7</w:delText>
        </w:r>
        <w:r w:rsidRPr="001624A2" w:rsidDel="00F82058">
          <w:rPr>
            <w:lang w:eastAsia="zh-CN"/>
          </w:rPr>
          <w:delText>.1</w:delText>
        </w:r>
        <w:r w:rsidRPr="001624A2" w:rsidDel="00F82058">
          <w:rPr>
            <w:lang w:eastAsia="zh-CN"/>
          </w:rPr>
          <w:tab/>
          <w:delText>Description</w:delText>
        </w:r>
        <w:bookmarkStart w:id="417" w:name="OLE_LINK150"/>
        <w:bookmarkStart w:id="418" w:name="OLE_LINK151"/>
        <w:bookmarkEnd w:id="415"/>
      </w:del>
    </w:p>
    <w:p w14:paraId="7BE3403E" w14:textId="051FF090" w:rsidR="00862B46" w:rsidRPr="001624A2" w:rsidDel="00F82058" w:rsidRDefault="00862B46" w:rsidP="00862B46">
      <w:pPr>
        <w:rPr>
          <w:del w:id="419" w:author="Editor" w:date="2017-05-08T23:56:00Z"/>
        </w:rPr>
      </w:pPr>
      <w:del w:id="420" w:author="Editor" w:date="2017-05-08T23:56:00Z">
        <w:r w:rsidRPr="001624A2" w:rsidDel="00F82058">
          <w:rPr>
            <w:b/>
          </w:rPr>
          <w:delText>Service or service operation name:</w:delText>
        </w:r>
        <w:r w:rsidRPr="001624A2" w:rsidDel="00F82058">
          <w:delText xml:space="preserve"> Namf_N1N2Message_Release</w:delText>
        </w:r>
      </w:del>
    </w:p>
    <w:p w14:paraId="58248435" w14:textId="31D172B1" w:rsidR="00862B46" w:rsidRPr="001624A2" w:rsidDel="00F82058" w:rsidRDefault="00862B46" w:rsidP="00862B46">
      <w:pPr>
        <w:rPr>
          <w:del w:id="421" w:author="Editor" w:date="2017-05-08T23:56:00Z"/>
        </w:rPr>
      </w:pPr>
      <w:del w:id="422" w:author="Editor" w:date="2017-05-08T23:56:00Z">
        <w:r w:rsidRPr="001624A2" w:rsidDel="00F82058">
          <w:rPr>
            <w:b/>
          </w:rPr>
          <w:delText>Description:</w:delText>
        </w:r>
        <w:r w:rsidRPr="001624A2" w:rsidDel="00F82058">
          <w:delText xml:space="preserve"> CN NF notices </w:delText>
        </w:r>
        <w:r w:rsidRPr="001624A2" w:rsidDel="00F82058">
          <w:rPr>
            <w:lang w:eastAsia="zh-CN"/>
          </w:rPr>
          <w:delText xml:space="preserve">AMF that the message transfer service between UE and CN NF is </w:delText>
        </w:r>
        <w:r w:rsidRPr="001624A2" w:rsidDel="00F82058">
          <w:rPr>
            <w:rFonts w:eastAsia="SimSun" w:hint="eastAsia"/>
            <w:lang w:eastAsia="zh-CN"/>
          </w:rPr>
          <w:delText>to be terminated</w:delText>
        </w:r>
        <w:r w:rsidRPr="001624A2" w:rsidDel="00F82058">
          <w:rPr>
            <w:lang w:eastAsia="zh-CN"/>
          </w:rPr>
          <w:delText xml:space="preserve"> </w:delText>
        </w:r>
        <w:r w:rsidRPr="001624A2" w:rsidDel="00F82058">
          <w:rPr>
            <w:rFonts w:eastAsia="SimSun" w:hint="eastAsia"/>
            <w:lang w:eastAsia="zh-CN"/>
          </w:rPr>
          <w:delText>as the</w:delText>
        </w:r>
        <w:r w:rsidRPr="001624A2" w:rsidDel="00F82058">
          <w:rPr>
            <w:lang w:eastAsia="zh-CN"/>
          </w:rPr>
          <w:delText xml:space="preserve"> CN NF complete</w:delText>
        </w:r>
        <w:r w:rsidRPr="001624A2" w:rsidDel="00F82058">
          <w:rPr>
            <w:rFonts w:eastAsia="SimSun" w:hint="eastAsia"/>
            <w:lang w:eastAsia="zh-CN"/>
          </w:rPr>
          <w:delText>s</w:delText>
        </w:r>
        <w:r w:rsidRPr="001624A2" w:rsidDel="00F82058">
          <w:rPr>
            <w:lang w:eastAsia="zh-CN"/>
          </w:rPr>
          <w:delText xml:space="preserve"> the transaction with the UE</w:delText>
        </w:r>
        <w:r w:rsidRPr="001624A2" w:rsidDel="00F82058">
          <w:delText>.</w:delText>
        </w:r>
      </w:del>
    </w:p>
    <w:p w14:paraId="0BF0D593" w14:textId="022CCA45" w:rsidR="00862B46" w:rsidRPr="001624A2" w:rsidDel="00F82058" w:rsidRDefault="00862B46" w:rsidP="00862B46">
      <w:pPr>
        <w:rPr>
          <w:del w:id="423" w:author="Editor" w:date="2017-05-08T23:56:00Z"/>
        </w:rPr>
      </w:pPr>
      <w:del w:id="424" w:author="Editor" w:date="2017-05-08T23:56:00Z">
        <w:r w:rsidRPr="001624A2" w:rsidDel="00F82058">
          <w:rPr>
            <w:b/>
          </w:rPr>
          <w:delText>Known NF Consumers:</w:delText>
        </w:r>
        <w:r w:rsidRPr="001624A2" w:rsidDel="00F82058">
          <w:delText xml:space="preserve"> </w:delText>
        </w:r>
        <w:r w:rsidRPr="001624A2" w:rsidDel="00F82058">
          <w:rPr>
            <w:rFonts w:eastAsia="SimSun"/>
            <w:b/>
            <w:lang w:eastAsia="zh-CN"/>
          </w:rPr>
          <w:delText>SMSF</w:delText>
        </w:r>
      </w:del>
    </w:p>
    <w:p w14:paraId="313E2698" w14:textId="0FCDD51C" w:rsidR="00862B46" w:rsidRPr="001624A2" w:rsidDel="00F82058" w:rsidRDefault="00862B46" w:rsidP="00862B46">
      <w:pPr>
        <w:rPr>
          <w:del w:id="425" w:author="Editor" w:date="2017-05-08T23:56:00Z"/>
        </w:rPr>
      </w:pPr>
      <w:del w:id="426" w:author="Editor" w:date="2017-05-08T23:56:00Z">
        <w:r w:rsidRPr="001624A2" w:rsidDel="00F82058">
          <w:rPr>
            <w:b/>
          </w:rPr>
          <w:delText xml:space="preserve">Concurrent use: </w:delText>
        </w:r>
        <w:r w:rsidRPr="001624A2" w:rsidDel="00F82058">
          <w:delText>No</w:delText>
        </w:r>
        <w:r w:rsidRPr="001624A2" w:rsidDel="00F82058">
          <w:rPr>
            <w:i/>
          </w:rPr>
          <w:delText>.</w:delText>
        </w:r>
      </w:del>
    </w:p>
    <w:p w14:paraId="385B65EB" w14:textId="46AE7040" w:rsidR="00862B46" w:rsidRPr="001624A2" w:rsidDel="00F82058" w:rsidRDefault="00862B46" w:rsidP="00862B46">
      <w:pPr>
        <w:rPr>
          <w:del w:id="427" w:author="Editor" w:date="2017-05-08T23:56:00Z"/>
          <w:i/>
        </w:rPr>
      </w:pPr>
      <w:del w:id="428" w:author="Editor" w:date="2017-05-08T23:56:00Z">
        <w:r w:rsidRPr="001624A2" w:rsidDel="00F82058">
          <w:rPr>
            <w:b/>
          </w:rPr>
          <w:delText xml:space="preserve">Pre-requisite conditions: </w:delText>
        </w:r>
        <w:r w:rsidRPr="001624A2" w:rsidDel="00F82058">
          <w:delText xml:space="preserve">AMF maintains </w:delText>
        </w:r>
        <w:bookmarkStart w:id="429" w:name="OLE_LINK148"/>
        <w:bookmarkStart w:id="430" w:name="OLE_LINK149"/>
        <w:r w:rsidRPr="001624A2" w:rsidDel="00F82058">
          <w:delText>the context to transfer the message between UE and CN NF</w:delText>
        </w:r>
        <w:bookmarkEnd w:id="429"/>
        <w:bookmarkEnd w:id="430"/>
        <w:r w:rsidRPr="001624A2" w:rsidDel="00F82058">
          <w:rPr>
            <w:i/>
          </w:rPr>
          <w:delText>.</w:delText>
        </w:r>
      </w:del>
    </w:p>
    <w:p w14:paraId="2561B3E7" w14:textId="66872709" w:rsidR="00862B46" w:rsidRPr="001624A2" w:rsidDel="00F82058" w:rsidRDefault="00862B46" w:rsidP="00862B46">
      <w:pPr>
        <w:rPr>
          <w:del w:id="431" w:author="Editor" w:date="2017-05-08T23:56:00Z"/>
          <w:i/>
        </w:rPr>
      </w:pPr>
      <w:del w:id="432" w:author="Editor" w:date="2017-05-08T23:56:00Z">
        <w:r w:rsidRPr="001624A2" w:rsidDel="00F82058">
          <w:rPr>
            <w:b/>
          </w:rPr>
          <w:delText xml:space="preserve">Post conditions: </w:delText>
        </w:r>
        <w:r w:rsidRPr="001624A2" w:rsidDel="00F82058">
          <w:delText>AMF removes the context to transfer the message between UE and CN NF</w:delText>
        </w:r>
        <w:r w:rsidRPr="001624A2" w:rsidDel="00F82058">
          <w:rPr>
            <w:i/>
          </w:rPr>
          <w:delText>.</w:delText>
        </w:r>
      </w:del>
    </w:p>
    <w:p w14:paraId="303F5BFE" w14:textId="7752C45D" w:rsidR="00862B46" w:rsidRPr="001624A2" w:rsidDel="00F82058" w:rsidRDefault="00862B46" w:rsidP="00862B46">
      <w:pPr>
        <w:rPr>
          <w:del w:id="433" w:author="Editor" w:date="2017-05-08T23:56:00Z"/>
        </w:rPr>
      </w:pPr>
      <w:del w:id="434" w:author="Editor" w:date="2017-05-08T23:56:00Z">
        <w:r w:rsidRPr="001624A2" w:rsidDel="00F82058">
          <w:rPr>
            <w:b/>
          </w:rPr>
          <w:delText>Inputs, Required:</w:delText>
        </w:r>
        <w:r w:rsidRPr="001624A2" w:rsidDel="00F82058">
          <w:delText xml:space="preserve"> CN NF ID</w:delText>
        </w:r>
      </w:del>
    </w:p>
    <w:p w14:paraId="09B8E629" w14:textId="0DB879BC" w:rsidR="00862B46" w:rsidRPr="001624A2" w:rsidDel="00F82058" w:rsidRDefault="00862B46" w:rsidP="00862B46">
      <w:pPr>
        <w:rPr>
          <w:del w:id="435" w:author="Editor" w:date="2017-05-08T23:56:00Z"/>
          <w:rFonts w:eastAsia="SimSun"/>
          <w:lang w:eastAsia="zh-CN"/>
        </w:rPr>
      </w:pPr>
      <w:del w:id="436" w:author="Editor" w:date="2017-05-08T23:56:00Z">
        <w:r w:rsidRPr="001624A2" w:rsidDel="00F82058">
          <w:rPr>
            <w:b/>
          </w:rPr>
          <w:delText>Inputs, Optional:</w:delText>
        </w:r>
        <w:r w:rsidRPr="001624A2" w:rsidDel="00F82058">
          <w:delText xml:space="preserve"> None</w:delText>
        </w:r>
      </w:del>
    </w:p>
    <w:p w14:paraId="15625FEE" w14:textId="38E195A5" w:rsidR="00862B46" w:rsidRPr="001624A2" w:rsidDel="00F82058" w:rsidRDefault="00862B46" w:rsidP="00862B46">
      <w:pPr>
        <w:rPr>
          <w:del w:id="437" w:author="Editor" w:date="2017-05-08T23:56:00Z"/>
          <w:lang w:eastAsia="zh-CN"/>
        </w:rPr>
      </w:pPr>
      <w:del w:id="438" w:author="Editor" w:date="2017-05-08T23:56:00Z">
        <w:r w:rsidRPr="001624A2" w:rsidDel="00F82058">
          <w:rPr>
            <w:b/>
          </w:rPr>
          <w:delText>Outputs, Required:</w:delText>
        </w:r>
        <w:r w:rsidRPr="001624A2" w:rsidDel="00F82058">
          <w:rPr>
            <w:lang w:eastAsia="zh-CN"/>
          </w:rPr>
          <w:delText xml:space="preserve"> Result indication</w:delText>
        </w:r>
        <w:r w:rsidRPr="001624A2" w:rsidDel="00F82058">
          <w:rPr>
            <w:i/>
          </w:rPr>
          <w:delText>.</w:delText>
        </w:r>
      </w:del>
    </w:p>
    <w:p w14:paraId="7A06E74D" w14:textId="3E95FCF2" w:rsidR="00862B46" w:rsidRPr="001624A2" w:rsidDel="00F82058" w:rsidRDefault="00862B46" w:rsidP="00862B46">
      <w:pPr>
        <w:rPr>
          <w:del w:id="439" w:author="Editor" w:date="2017-05-08T23:56:00Z"/>
          <w:rFonts w:eastAsia="MS Mincho"/>
        </w:rPr>
      </w:pPr>
      <w:del w:id="440" w:author="Editor" w:date="2017-05-08T23:56:00Z">
        <w:r w:rsidRPr="001624A2" w:rsidDel="00F82058">
          <w:rPr>
            <w:b/>
          </w:rPr>
          <w:lastRenderedPageBreak/>
          <w:delText xml:space="preserve">Outputs, Optional: </w:delText>
        </w:r>
        <w:r w:rsidRPr="001624A2" w:rsidDel="00F82058">
          <w:delText>None</w:delText>
        </w:r>
        <w:r w:rsidRPr="001624A2" w:rsidDel="00F82058">
          <w:rPr>
            <w:i/>
          </w:rPr>
          <w:delText>.</w:delText>
        </w:r>
      </w:del>
    </w:p>
    <w:p w14:paraId="75E47DDD" w14:textId="15E8CAAE" w:rsidR="00862B46" w:rsidRPr="001624A2" w:rsidDel="00F82058" w:rsidRDefault="00862B46" w:rsidP="00862B46">
      <w:pPr>
        <w:pStyle w:val="Heading5"/>
        <w:rPr>
          <w:del w:id="441" w:author="Editor" w:date="2017-05-08T23:56:00Z"/>
          <w:lang w:eastAsia="zh-CN"/>
        </w:rPr>
      </w:pPr>
      <w:bookmarkStart w:id="442" w:name="_Toc480389768"/>
      <w:bookmarkEnd w:id="417"/>
      <w:bookmarkEnd w:id="418"/>
      <w:del w:id="443" w:author="Editor" w:date="2017-05-08T23:56:00Z">
        <w:r w:rsidRPr="001624A2" w:rsidDel="00F82058">
          <w:rPr>
            <w:lang w:eastAsia="zh-CN"/>
          </w:rPr>
          <w:delText>5.2.2.</w:delText>
        </w:r>
        <w:r w:rsidDel="00F82058">
          <w:rPr>
            <w:lang w:eastAsia="zh-CN"/>
          </w:rPr>
          <w:delText>7</w:delText>
        </w:r>
        <w:r w:rsidRPr="001624A2" w:rsidDel="00F82058">
          <w:rPr>
            <w:lang w:eastAsia="zh-CN"/>
          </w:rPr>
          <w:delText>.2</w:delText>
        </w:r>
        <w:r w:rsidRPr="001624A2" w:rsidDel="00F82058">
          <w:rPr>
            <w:lang w:eastAsia="zh-CN"/>
          </w:rPr>
          <w:tab/>
        </w:r>
        <w:bookmarkStart w:id="444" w:name="OLE_LINK134"/>
        <w:r w:rsidRPr="001624A2" w:rsidDel="00F82058">
          <w:delText>Service/service operation information flow</w:delText>
        </w:r>
        <w:bookmarkEnd w:id="442"/>
        <w:bookmarkEnd w:id="444"/>
      </w:del>
    </w:p>
    <w:bookmarkStart w:id="445" w:name="OLE_LINK138"/>
    <w:bookmarkStart w:id="446" w:name="OLE_LINK139"/>
    <w:bookmarkStart w:id="447" w:name="OLE_LINK140"/>
    <w:bookmarkStart w:id="448" w:name="_MON_1551184506"/>
    <w:bookmarkEnd w:id="448"/>
    <w:p w14:paraId="59BD8217" w14:textId="72292F6C" w:rsidR="00862B46" w:rsidRPr="005C5D20" w:rsidDel="00F82058" w:rsidRDefault="00862B46" w:rsidP="00862B46">
      <w:pPr>
        <w:pStyle w:val="TH"/>
        <w:rPr>
          <w:del w:id="449" w:author="Editor" w:date="2017-05-08T23:56:00Z"/>
        </w:rPr>
      </w:pPr>
      <w:del w:id="450" w:author="Editor" w:date="2017-05-08T23:56:00Z">
        <w:r w:rsidRPr="005C5D20" w:rsidDel="00F82058">
          <w:object w:dxaOrig="4098" w:dyaOrig="2504" w14:anchorId="2271962C">
            <v:shape id="_x0000_i1031" type="#_x0000_t75" style="width:204.75pt;height:125.25pt" o:ole="">
              <v:imagedata r:id="rId25" o:title=""/>
            </v:shape>
            <o:OLEObject Type="Embed" ProgID="Visio.Drawing.11" ShapeID="_x0000_i1031" DrawAspect="Content" ObjectID="_1555828959" r:id="rId26"/>
          </w:object>
        </w:r>
        <w:bookmarkEnd w:id="445"/>
        <w:bookmarkEnd w:id="446"/>
        <w:bookmarkEnd w:id="447"/>
      </w:del>
    </w:p>
    <w:p w14:paraId="5634A178" w14:textId="010A1B46" w:rsidR="00862B46" w:rsidRPr="001624A2" w:rsidDel="00F82058" w:rsidRDefault="00862B46" w:rsidP="00862B46">
      <w:pPr>
        <w:pStyle w:val="TF"/>
        <w:rPr>
          <w:del w:id="451" w:author="Editor" w:date="2017-05-08T23:56:00Z"/>
        </w:rPr>
      </w:pPr>
      <w:del w:id="452" w:author="Editor" w:date="2017-05-08T23:56:00Z">
        <w:r w:rsidRPr="001624A2" w:rsidDel="00F82058">
          <w:delText>Figure 5.2.2.</w:delText>
        </w:r>
        <w:r w:rsidDel="00F82058">
          <w:delText>7</w:delText>
        </w:r>
        <w:r w:rsidRPr="001624A2" w:rsidDel="00F82058">
          <w:delText xml:space="preserve">.2-1: </w:delText>
        </w:r>
        <w:r w:rsidDel="00F82058">
          <w:delText>"</w:delText>
        </w:r>
        <w:r w:rsidRPr="001624A2" w:rsidDel="00F82058">
          <w:delText>Message Transfer Release</w:delText>
        </w:r>
        <w:r w:rsidDel="00F82058">
          <w:delText>"</w:delText>
        </w:r>
        <w:r w:rsidRPr="001624A2" w:rsidDel="00F82058">
          <w:delText xml:space="preserve"> service</w:delText>
        </w:r>
      </w:del>
    </w:p>
    <w:p w14:paraId="3C234EC3" w14:textId="693532D1" w:rsidR="00862B46" w:rsidRPr="001624A2" w:rsidDel="00F82058" w:rsidRDefault="00862B46" w:rsidP="00862B46">
      <w:pPr>
        <w:pStyle w:val="B1"/>
        <w:rPr>
          <w:del w:id="453" w:author="Editor" w:date="2017-05-08T23:56:00Z"/>
          <w:lang w:eastAsia="zh-CN"/>
        </w:rPr>
      </w:pPr>
      <w:del w:id="454" w:author="Editor" w:date="2017-05-08T23:56:00Z">
        <w:r w:rsidRPr="001624A2" w:rsidDel="00F82058">
          <w:rPr>
            <w:rFonts w:hint="eastAsia"/>
            <w:lang w:eastAsia="zh-CN"/>
          </w:rPr>
          <w:delText>1.</w:delText>
        </w:r>
        <w:r w:rsidRPr="001624A2" w:rsidDel="00F82058">
          <w:rPr>
            <w:rFonts w:hint="eastAsia"/>
            <w:lang w:eastAsia="zh-CN"/>
          </w:rPr>
          <w:tab/>
        </w:r>
        <w:r w:rsidRPr="001624A2" w:rsidDel="00F82058">
          <w:rPr>
            <w:lang w:eastAsia="zh-CN"/>
          </w:rPr>
          <w:delText>The CN NF sends</w:delText>
        </w:r>
        <w:r w:rsidRPr="001624A2" w:rsidDel="00F82058">
          <w:delText xml:space="preserve"> </w:delText>
        </w:r>
        <w:r w:rsidRPr="001624A2" w:rsidDel="00F82058">
          <w:rPr>
            <w:rFonts w:hint="eastAsia"/>
            <w:lang w:eastAsia="zh-CN"/>
          </w:rPr>
          <w:delText>Message</w:delText>
        </w:r>
        <w:r w:rsidRPr="001624A2" w:rsidDel="00F82058">
          <w:delText xml:space="preserve"> Transfer Release Request (CN NF ID)</w:delText>
        </w:r>
        <w:r w:rsidRPr="001624A2" w:rsidDel="00F82058">
          <w:rPr>
            <w:rFonts w:hint="eastAsia"/>
            <w:lang w:eastAsia="zh-CN"/>
          </w:rPr>
          <w:delText xml:space="preserve"> to AM</w:delText>
        </w:r>
        <w:r w:rsidRPr="001624A2" w:rsidDel="00F82058">
          <w:rPr>
            <w:lang w:eastAsia="zh-CN"/>
          </w:rPr>
          <w:delText xml:space="preserve">F when this CN NF </w:delText>
        </w:r>
        <w:r w:rsidRPr="001624A2" w:rsidDel="00F82058">
          <w:rPr>
            <w:rFonts w:hint="eastAsia"/>
            <w:lang w:eastAsia="zh-CN"/>
          </w:rPr>
          <w:delText xml:space="preserve">complete the service transaction for one UE, e.g. </w:delText>
        </w:r>
        <w:r w:rsidRPr="001624A2" w:rsidDel="00F82058">
          <w:rPr>
            <w:lang w:eastAsia="zh-CN"/>
          </w:rPr>
          <w:delText>UE triggering or MT SMS over NAS.</w:delText>
        </w:r>
      </w:del>
    </w:p>
    <w:p w14:paraId="31916456" w14:textId="34D51300" w:rsidR="00862B46" w:rsidRPr="001624A2" w:rsidDel="00F82058" w:rsidRDefault="00862B46" w:rsidP="00862B46">
      <w:pPr>
        <w:pStyle w:val="B1"/>
        <w:rPr>
          <w:del w:id="455" w:author="Editor" w:date="2017-05-08T23:56:00Z"/>
          <w:rFonts w:eastAsia="SimSun"/>
          <w:b/>
          <w:lang w:eastAsia="zh-CN"/>
        </w:rPr>
      </w:pPr>
      <w:del w:id="456" w:author="Editor" w:date="2017-05-08T23:56:00Z">
        <w:r w:rsidRPr="001624A2" w:rsidDel="00F82058">
          <w:rPr>
            <w:rFonts w:eastAsia="SimSun" w:hint="eastAsia"/>
            <w:lang w:eastAsia="zh-CN"/>
          </w:rPr>
          <w:delText>2</w:delText>
        </w:r>
        <w:r w:rsidRPr="001624A2" w:rsidDel="00F82058">
          <w:rPr>
            <w:rFonts w:eastAsia="SimSun"/>
            <w:lang w:eastAsia="zh-CN"/>
          </w:rPr>
          <w:delText>. The AMF acknowledges the request and performs the related handling.</w:delText>
        </w:r>
      </w:del>
    </w:p>
    <w:p w14:paraId="31C2F463" w14:textId="33CDD7E0" w:rsidR="00862B46" w:rsidRPr="001624A2" w:rsidDel="00F82058" w:rsidRDefault="00862B46" w:rsidP="00862B46">
      <w:pPr>
        <w:pStyle w:val="Heading4"/>
        <w:rPr>
          <w:del w:id="457" w:author="Editor" w:date="2017-05-08T23:56:00Z"/>
          <w:lang w:eastAsia="zh-CN"/>
        </w:rPr>
      </w:pPr>
      <w:bookmarkStart w:id="458" w:name="_Toc480389769"/>
      <w:del w:id="459" w:author="Editor" w:date="2017-05-08T23:56:00Z">
        <w:r w:rsidRPr="001624A2" w:rsidDel="00F82058">
          <w:rPr>
            <w:lang w:eastAsia="zh-CN"/>
          </w:rPr>
          <w:delText>5.2.2.</w:delText>
        </w:r>
        <w:r w:rsidDel="00F82058">
          <w:rPr>
            <w:lang w:eastAsia="zh-CN"/>
          </w:rPr>
          <w:delText>8</w:delText>
        </w:r>
        <w:r w:rsidRPr="001624A2" w:rsidDel="00F82058">
          <w:rPr>
            <w:lang w:eastAsia="zh-CN"/>
          </w:rPr>
          <w:tab/>
          <w:delText>Namf_Session_Registration service</w:delText>
        </w:r>
        <w:bookmarkEnd w:id="458"/>
      </w:del>
    </w:p>
    <w:p w14:paraId="1F2635D6" w14:textId="00DD5542" w:rsidR="00862B46" w:rsidRPr="001624A2" w:rsidDel="00F82058" w:rsidRDefault="00862B46" w:rsidP="00862B46">
      <w:pPr>
        <w:pStyle w:val="Heading5"/>
        <w:rPr>
          <w:del w:id="460" w:author="Editor" w:date="2017-05-08T23:56:00Z"/>
          <w:lang w:eastAsia="zh-CN"/>
        </w:rPr>
      </w:pPr>
      <w:bookmarkStart w:id="461" w:name="_Toc480389770"/>
      <w:del w:id="462" w:author="Editor" w:date="2017-05-08T23:56:00Z">
        <w:r w:rsidRPr="001624A2" w:rsidDel="00F82058">
          <w:rPr>
            <w:lang w:eastAsia="zh-CN"/>
          </w:rPr>
          <w:delText>5.2.2.</w:delText>
        </w:r>
        <w:r w:rsidDel="00F82058">
          <w:rPr>
            <w:lang w:eastAsia="zh-CN"/>
          </w:rPr>
          <w:delText>8</w:delText>
        </w:r>
        <w:r w:rsidRPr="001624A2" w:rsidDel="00F82058">
          <w:rPr>
            <w:lang w:eastAsia="zh-CN"/>
          </w:rPr>
          <w:delText>.1</w:delText>
        </w:r>
        <w:r w:rsidRPr="001624A2" w:rsidDel="00F82058">
          <w:rPr>
            <w:lang w:eastAsia="zh-CN"/>
          </w:rPr>
          <w:tab/>
          <w:delText>Description</w:delText>
        </w:r>
        <w:bookmarkEnd w:id="461"/>
      </w:del>
    </w:p>
    <w:p w14:paraId="17EC0B3E" w14:textId="0146F88F" w:rsidR="00862B46" w:rsidRPr="007B082A" w:rsidDel="00F82058" w:rsidRDefault="00862B46" w:rsidP="00862B46">
      <w:pPr>
        <w:pStyle w:val="EditorsNote"/>
        <w:rPr>
          <w:del w:id="463" w:author="Editor" w:date="2017-05-08T23:56:00Z"/>
          <w:rFonts w:eastAsia="SimSun"/>
        </w:rPr>
      </w:pPr>
      <w:del w:id="464" w:author="Editor" w:date="2017-05-08T23:56:00Z">
        <w:r w:rsidRPr="001624A2" w:rsidDel="00F82058">
          <w:rPr>
            <w:rFonts w:hint="eastAsia"/>
            <w:lang w:eastAsia="zh-CN"/>
          </w:rPr>
          <w:delText>Editor</w:delText>
        </w:r>
        <w:r w:rsidDel="00F82058">
          <w:rPr>
            <w:lang w:eastAsia="zh-CN"/>
          </w:rPr>
          <w:delText>'</w:delText>
        </w:r>
        <w:r w:rsidRPr="001624A2" w:rsidDel="00F82058">
          <w:rPr>
            <w:rFonts w:hint="eastAsia"/>
            <w:lang w:eastAsia="zh-CN"/>
          </w:rPr>
          <w:delText xml:space="preserve">s </w:delText>
        </w:r>
        <w:r w:rsidRPr="001624A2" w:rsidDel="00F82058">
          <w:rPr>
            <w:lang w:eastAsia="zh-CN"/>
          </w:rPr>
          <w:delText>note</w:delText>
        </w:r>
        <w:r w:rsidRPr="001624A2" w:rsidDel="00F82058">
          <w:rPr>
            <w:rFonts w:hint="eastAsia"/>
            <w:lang w:eastAsia="zh-CN"/>
          </w:rPr>
          <w:delText>:</w:delText>
        </w:r>
        <w:r w:rsidRPr="001624A2" w:rsidDel="00F82058">
          <w:rPr>
            <w:rFonts w:eastAsia="SimSun" w:hint="eastAsia"/>
            <w:lang w:eastAsia="zh-CN"/>
          </w:rPr>
          <w:delText xml:space="preserve"> the procedure of </w:delText>
        </w:r>
        <w:r w:rsidRPr="001624A2" w:rsidDel="00F82058">
          <w:rPr>
            <w:rFonts w:eastAsia="SimSun"/>
            <w:lang w:eastAsia="zh-CN"/>
          </w:rPr>
          <w:delText>thi</w:delText>
        </w:r>
        <w:r w:rsidRPr="001624A2" w:rsidDel="00F82058">
          <w:rPr>
            <w:rFonts w:eastAsia="SimSun" w:hint="eastAsia"/>
            <w:lang w:eastAsia="zh-CN"/>
          </w:rPr>
          <w:delText xml:space="preserve">s service need to be aligned with </w:delText>
        </w:r>
        <w:r w:rsidRPr="001624A2" w:rsidDel="00F82058">
          <w:rPr>
            <w:rFonts w:eastAsia="SimSun"/>
            <w:lang w:eastAsia="zh-CN"/>
          </w:rPr>
          <w:delText>the</w:delText>
        </w:r>
        <w:r w:rsidRPr="001624A2" w:rsidDel="00F82058">
          <w:rPr>
            <w:rFonts w:eastAsia="SimSun" w:hint="eastAsia"/>
            <w:lang w:eastAsia="zh-CN"/>
          </w:rPr>
          <w:delText xml:space="preserve"> call flow.</w:delText>
        </w:r>
      </w:del>
    </w:p>
    <w:p w14:paraId="5577FB5A" w14:textId="74E95FE4" w:rsidR="00862B46" w:rsidRPr="001624A2" w:rsidDel="00F82058" w:rsidRDefault="00862B46" w:rsidP="00862B46">
      <w:pPr>
        <w:rPr>
          <w:del w:id="465" w:author="Editor" w:date="2017-05-08T23:56:00Z"/>
        </w:rPr>
      </w:pPr>
      <w:del w:id="466" w:author="Editor" w:date="2017-05-08T23:56:00Z">
        <w:r w:rsidRPr="001624A2" w:rsidDel="00F82058">
          <w:rPr>
            <w:b/>
          </w:rPr>
          <w:delText>Service or service operation name:</w:delText>
        </w:r>
        <w:r w:rsidRPr="001624A2" w:rsidDel="00F82058">
          <w:delText xml:space="preserve"> Namf_Session_Registration</w:delText>
        </w:r>
      </w:del>
    </w:p>
    <w:p w14:paraId="76F27D84" w14:textId="106ACB03" w:rsidR="00862B46" w:rsidRPr="001624A2" w:rsidDel="00F82058" w:rsidRDefault="00862B46" w:rsidP="00862B46">
      <w:pPr>
        <w:rPr>
          <w:del w:id="467" w:author="Editor" w:date="2017-05-08T23:56:00Z"/>
        </w:rPr>
      </w:pPr>
      <w:del w:id="468" w:author="Editor" w:date="2017-05-08T23:56:00Z">
        <w:r w:rsidRPr="001624A2" w:rsidDel="00F82058">
          <w:rPr>
            <w:b/>
          </w:rPr>
          <w:delText>Description:</w:delText>
        </w:r>
        <w:r w:rsidRPr="001624A2" w:rsidDel="00F82058">
          <w:delText xml:space="preserve"> CN NF registers one UE</w:delText>
        </w:r>
        <w:r w:rsidDel="00F82058">
          <w:delText>'</w:delText>
        </w:r>
        <w:r w:rsidRPr="001624A2" w:rsidDel="00F82058">
          <w:delText>s data session i.e. PDU session to AMF in order to further receive the session message and mobility event related to this data session from AMF.</w:delText>
        </w:r>
      </w:del>
    </w:p>
    <w:p w14:paraId="4FC61847" w14:textId="1DECE0BA" w:rsidR="00862B46" w:rsidRPr="001624A2" w:rsidDel="00F82058" w:rsidRDefault="00862B46" w:rsidP="00862B46">
      <w:pPr>
        <w:rPr>
          <w:del w:id="469" w:author="Editor" w:date="2017-05-08T23:56:00Z"/>
        </w:rPr>
      </w:pPr>
      <w:del w:id="470" w:author="Editor" w:date="2017-05-08T23:56:00Z">
        <w:r w:rsidRPr="001624A2" w:rsidDel="00F82058">
          <w:rPr>
            <w:b/>
          </w:rPr>
          <w:delText>Known NF Consumers:</w:delText>
        </w:r>
        <w:r w:rsidRPr="001624A2" w:rsidDel="00F82058">
          <w:delText xml:space="preserve"> </w:delText>
        </w:r>
        <w:r w:rsidRPr="001624A2" w:rsidDel="00F82058">
          <w:rPr>
            <w:rFonts w:eastAsia="SimSun"/>
            <w:lang w:eastAsia="zh-CN"/>
          </w:rPr>
          <w:delText>SMF</w:delText>
        </w:r>
      </w:del>
    </w:p>
    <w:p w14:paraId="7D9E4836" w14:textId="0D94429E" w:rsidR="00862B46" w:rsidRPr="001624A2" w:rsidDel="00F82058" w:rsidRDefault="00862B46" w:rsidP="00862B46">
      <w:pPr>
        <w:rPr>
          <w:del w:id="471" w:author="Editor" w:date="2017-05-08T23:56:00Z"/>
        </w:rPr>
      </w:pPr>
      <w:del w:id="472" w:author="Editor" w:date="2017-05-08T23:56:00Z">
        <w:r w:rsidRPr="001624A2" w:rsidDel="00F82058">
          <w:rPr>
            <w:b/>
          </w:rPr>
          <w:delText xml:space="preserve">Concurrent use: </w:delText>
        </w:r>
        <w:r w:rsidRPr="001624A2" w:rsidDel="00F82058">
          <w:delText>No</w:delText>
        </w:r>
        <w:r w:rsidRPr="001624A2" w:rsidDel="00F82058">
          <w:rPr>
            <w:i/>
          </w:rPr>
          <w:delText>.</w:delText>
        </w:r>
      </w:del>
    </w:p>
    <w:p w14:paraId="3C453973" w14:textId="156E5A7E" w:rsidR="00862B46" w:rsidRPr="001624A2" w:rsidDel="00F82058" w:rsidRDefault="00862B46" w:rsidP="00862B46">
      <w:pPr>
        <w:rPr>
          <w:del w:id="473" w:author="Editor" w:date="2017-05-08T23:56:00Z"/>
          <w:i/>
        </w:rPr>
      </w:pPr>
      <w:del w:id="474" w:author="Editor" w:date="2017-05-08T23:56:00Z">
        <w:r w:rsidRPr="001624A2" w:rsidDel="00F82058">
          <w:rPr>
            <w:b/>
          </w:rPr>
          <w:delText xml:space="preserve">Pre-requisite conditions: </w:delText>
        </w:r>
        <w:r w:rsidRPr="001624A2" w:rsidDel="00F82058">
          <w:rPr>
            <w:rFonts w:eastAsia="SimSun" w:hint="eastAsia"/>
            <w:b/>
            <w:lang w:eastAsia="zh-CN"/>
          </w:rPr>
          <w:delText>None</w:delText>
        </w:r>
        <w:r w:rsidRPr="001624A2" w:rsidDel="00F82058">
          <w:rPr>
            <w:i/>
          </w:rPr>
          <w:delText>.</w:delText>
        </w:r>
      </w:del>
    </w:p>
    <w:p w14:paraId="46B9D81A" w14:textId="62B6D389" w:rsidR="00862B46" w:rsidRPr="001624A2" w:rsidDel="00F82058" w:rsidRDefault="00862B46" w:rsidP="00862B46">
      <w:pPr>
        <w:rPr>
          <w:del w:id="475" w:author="Editor" w:date="2017-05-08T23:56:00Z"/>
          <w:i/>
        </w:rPr>
      </w:pPr>
      <w:del w:id="476" w:author="Editor" w:date="2017-05-08T23:56:00Z">
        <w:r w:rsidRPr="001624A2" w:rsidDel="00F82058">
          <w:rPr>
            <w:b/>
          </w:rPr>
          <w:delText xml:space="preserve">Post conditions: </w:delText>
        </w:r>
        <w:r w:rsidRPr="001624A2" w:rsidDel="00F82058">
          <w:delText xml:space="preserve">AMF </w:delText>
        </w:r>
        <w:r w:rsidRPr="001624A2" w:rsidDel="00F82058">
          <w:rPr>
            <w:rFonts w:eastAsia="SimSun" w:hint="eastAsia"/>
            <w:lang w:eastAsia="zh-CN"/>
          </w:rPr>
          <w:delText xml:space="preserve">creates the </w:delText>
        </w:r>
        <w:r w:rsidRPr="001624A2" w:rsidDel="00F82058">
          <w:delText>binding between the CN NF ID and the indicated Session ID</w:delText>
        </w:r>
        <w:r w:rsidRPr="001624A2" w:rsidDel="00F82058">
          <w:rPr>
            <w:i/>
          </w:rPr>
          <w:delText>.</w:delText>
        </w:r>
      </w:del>
    </w:p>
    <w:p w14:paraId="62A449CA" w14:textId="553640BC" w:rsidR="00862B46" w:rsidRPr="001624A2" w:rsidDel="00F82058" w:rsidRDefault="00862B46" w:rsidP="00862B46">
      <w:pPr>
        <w:rPr>
          <w:del w:id="477" w:author="Editor" w:date="2017-05-08T23:56:00Z"/>
        </w:rPr>
      </w:pPr>
      <w:del w:id="478" w:author="Editor" w:date="2017-05-08T23:56:00Z">
        <w:r w:rsidRPr="001624A2" w:rsidDel="00F82058">
          <w:rPr>
            <w:b/>
          </w:rPr>
          <w:delText>Inputs, Required:</w:delText>
        </w:r>
        <w:r w:rsidRPr="001624A2" w:rsidDel="00F82058">
          <w:delText xml:space="preserve"> CN NF ID, Session ID</w:delText>
        </w:r>
      </w:del>
    </w:p>
    <w:p w14:paraId="53AFBD3F" w14:textId="48D74ECB" w:rsidR="00862B46" w:rsidRPr="001624A2" w:rsidDel="00F82058" w:rsidRDefault="00862B46" w:rsidP="00862B46">
      <w:pPr>
        <w:rPr>
          <w:del w:id="479" w:author="Editor" w:date="2017-05-08T23:56:00Z"/>
        </w:rPr>
      </w:pPr>
      <w:del w:id="480" w:author="Editor" w:date="2017-05-08T23:56:00Z">
        <w:r w:rsidRPr="001624A2" w:rsidDel="00F82058">
          <w:rPr>
            <w:b/>
          </w:rPr>
          <w:delText>Inputs, Optional:</w:delText>
        </w:r>
        <w:r w:rsidRPr="001624A2" w:rsidDel="00F82058">
          <w:delText xml:space="preserve"> None</w:delText>
        </w:r>
      </w:del>
    </w:p>
    <w:p w14:paraId="17FC0530" w14:textId="6AEEC4FA" w:rsidR="00862B46" w:rsidRPr="001624A2" w:rsidDel="00F82058" w:rsidRDefault="00862B46" w:rsidP="00862B46">
      <w:pPr>
        <w:rPr>
          <w:del w:id="481" w:author="Editor" w:date="2017-05-08T23:56:00Z"/>
          <w:lang w:eastAsia="zh-CN"/>
        </w:rPr>
      </w:pPr>
      <w:del w:id="482" w:author="Editor" w:date="2017-05-08T23:56:00Z">
        <w:r w:rsidRPr="001624A2" w:rsidDel="00F82058">
          <w:rPr>
            <w:b/>
          </w:rPr>
          <w:delText>Outputs, Required:</w:delText>
        </w:r>
        <w:r w:rsidRPr="001624A2" w:rsidDel="00F82058">
          <w:rPr>
            <w:lang w:eastAsia="zh-CN"/>
          </w:rPr>
          <w:delText xml:space="preserve"> Result indication</w:delText>
        </w:r>
        <w:r w:rsidRPr="001624A2" w:rsidDel="00F82058">
          <w:rPr>
            <w:i/>
          </w:rPr>
          <w:delText>.</w:delText>
        </w:r>
      </w:del>
    </w:p>
    <w:p w14:paraId="3A5FBA1C" w14:textId="61C8B49B" w:rsidR="00862B46" w:rsidRPr="001624A2" w:rsidDel="00F82058" w:rsidRDefault="00862B46" w:rsidP="00862B46">
      <w:pPr>
        <w:rPr>
          <w:del w:id="483" w:author="Editor" w:date="2017-05-08T23:56:00Z"/>
        </w:rPr>
      </w:pPr>
      <w:del w:id="484" w:author="Editor" w:date="2017-05-08T23:56:00Z">
        <w:r w:rsidRPr="001624A2" w:rsidDel="00F82058">
          <w:rPr>
            <w:b/>
          </w:rPr>
          <w:delText xml:space="preserve">Outputs, Optional: </w:delText>
        </w:r>
        <w:r w:rsidRPr="001624A2" w:rsidDel="00F82058">
          <w:delText>None</w:delText>
        </w:r>
        <w:r w:rsidRPr="001624A2" w:rsidDel="00F82058">
          <w:rPr>
            <w:i/>
          </w:rPr>
          <w:delText>.</w:delText>
        </w:r>
      </w:del>
    </w:p>
    <w:p w14:paraId="05739C71" w14:textId="2E87DC8B" w:rsidR="00862B46" w:rsidRPr="001624A2" w:rsidDel="00F82058" w:rsidRDefault="00862B46" w:rsidP="00862B46">
      <w:pPr>
        <w:pStyle w:val="Heading5"/>
        <w:rPr>
          <w:del w:id="485" w:author="Editor" w:date="2017-05-08T23:56:00Z"/>
          <w:lang w:eastAsia="zh-CN"/>
        </w:rPr>
      </w:pPr>
      <w:bookmarkStart w:id="486" w:name="_Toc480389771"/>
      <w:del w:id="487" w:author="Editor" w:date="2017-05-08T23:56:00Z">
        <w:r w:rsidRPr="001624A2" w:rsidDel="00F82058">
          <w:rPr>
            <w:lang w:eastAsia="zh-CN"/>
          </w:rPr>
          <w:delText>5.2.2.</w:delText>
        </w:r>
        <w:r w:rsidDel="00F82058">
          <w:rPr>
            <w:lang w:eastAsia="zh-CN"/>
          </w:rPr>
          <w:delText>8</w:delText>
        </w:r>
        <w:r w:rsidRPr="001624A2" w:rsidDel="00F82058">
          <w:rPr>
            <w:lang w:eastAsia="zh-CN"/>
          </w:rPr>
          <w:delText>.2</w:delText>
        </w:r>
        <w:r w:rsidRPr="001624A2" w:rsidDel="00F82058">
          <w:rPr>
            <w:lang w:eastAsia="zh-CN"/>
          </w:rPr>
          <w:tab/>
        </w:r>
        <w:r w:rsidRPr="001624A2" w:rsidDel="00F82058">
          <w:delText>Service/service operation information flow</w:delText>
        </w:r>
        <w:bookmarkEnd w:id="486"/>
      </w:del>
    </w:p>
    <w:p w14:paraId="3F454D7A" w14:textId="26104656" w:rsidR="00862B46" w:rsidRPr="005C5D20" w:rsidDel="00F82058" w:rsidRDefault="00862B46" w:rsidP="00862B46">
      <w:pPr>
        <w:pStyle w:val="TH"/>
        <w:rPr>
          <w:del w:id="488" w:author="Editor" w:date="2017-05-08T23:56:00Z"/>
        </w:rPr>
      </w:pPr>
      <w:del w:id="489" w:author="Editor" w:date="2017-05-08T23:56:00Z">
        <w:r w:rsidRPr="005C5D20" w:rsidDel="00F82058">
          <w:object w:dxaOrig="4098" w:dyaOrig="2504" w14:anchorId="7A9ACA95">
            <v:shape id="_x0000_i1032" type="#_x0000_t75" style="width:204.75pt;height:125.25pt" o:ole="">
              <v:imagedata r:id="rId27" o:title=""/>
            </v:shape>
            <o:OLEObject Type="Embed" ProgID="Visio.Drawing.11" ShapeID="_x0000_i1032" DrawAspect="Content" ObjectID="_1555828960" r:id="rId28"/>
          </w:object>
        </w:r>
      </w:del>
    </w:p>
    <w:p w14:paraId="60BA2486" w14:textId="00DC5E04" w:rsidR="00862B46" w:rsidRPr="001624A2" w:rsidDel="00F82058" w:rsidRDefault="00862B46" w:rsidP="00862B46">
      <w:pPr>
        <w:pStyle w:val="TF"/>
        <w:rPr>
          <w:del w:id="490" w:author="Editor" w:date="2017-05-08T23:56:00Z"/>
        </w:rPr>
      </w:pPr>
      <w:del w:id="491" w:author="Editor" w:date="2017-05-08T23:56:00Z">
        <w:r w:rsidRPr="001624A2" w:rsidDel="00F82058">
          <w:delText xml:space="preserve">Figure 5.2.2.Z.2-1: </w:delText>
        </w:r>
        <w:r w:rsidDel="00F82058">
          <w:delText>"</w:delText>
        </w:r>
        <w:r w:rsidRPr="001624A2" w:rsidDel="00F82058">
          <w:delText>Namf_Session_Registration</w:delText>
        </w:r>
        <w:r w:rsidDel="00F82058">
          <w:delText>"</w:delText>
        </w:r>
        <w:r w:rsidRPr="001624A2" w:rsidDel="00F82058">
          <w:delText xml:space="preserve"> service</w:delText>
        </w:r>
      </w:del>
    </w:p>
    <w:p w14:paraId="60181566" w14:textId="1716881C" w:rsidR="00862B46" w:rsidRPr="001624A2" w:rsidDel="00F82058" w:rsidRDefault="00862B46" w:rsidP="00862B46">
      <w:pPr>
        <w:pStyle w:val="B1"/>
        <w:rPr>
          <w:del w:id="492" w:author="Editor" w:date="2017-05-08T23:56:00Z"/>
          <w:lang w:eastAsia="zh-CN"/>
        </w:rPr>
      </w:pPr>
      <w:del w:id="493" w:author="Editor" w:date="2017-05-08T23:56:00Z">
        <w:r w:rsidRPr="001624A2" w:rsidDel="00F82058">
          <w:rPr>
            <w:rFonts w:hint="eastAsia"/>
            <w:lang w:eastAsia="zh-CN"/>
          </w:rPr>
          <w:lastRenderedPageBreak/>
          <w:delText>1.</w:delText>
        </w:r>
        <w:r w:rsidRPr="001624A2" w:rsidDel="00F82058">
          <w:rPr>
            <w:rFonts w:hint="eastAsia"/>
            <w:lang w:eastAsia="zh-CN"/>
          </w:rPr>
          <w:tab/>
        </w:r>
        <w:r w:rsidRPr="001624A2" w:rsidDel="00F82058">
          <w:rPr>
            <w:lang w:eastAsia="zh-CN"/>
          </w:rPr>
          <w:delText>The CN NF as NF consumer sends</w:delText>
        </w:r>
        <w:r w:rsidRPr="001624A2" w:rsidDel="00F82058">
          <w:delText xml:space="preserve"> </w:delText>
        </w:r>
        <w:r w:rsidRPr="001624A2" w:rsidDel="00F82058">
          <w:rPr>
            <w:lang w:eastAsia="zh-CN"/>
          </w:rPr>
          <w:delText>Session Registration Request</w:delText>
        </w:r>
        <w:r w:rsidRPr="001624A2" w:rsidDel="00F82058">
          <w:delText xml:space="preserve"> (CN NF ID, Session ID)</w:delText>
        </w:r>
        <w:r w:rsidRPr="001624A2" w:rsidDel="00F82058">
          <w:rPr>
            <w:rFonts w:hint="eastAsia"/>
            <w:lang w:eastAsia="zh-CN"/>
          </w:rPr>
          <w:delText xml:space="preserve"> to AM</w:delText>
        </w:r>
        <w:r w:rsidRPr="001624A2" w:rsidDel="00F82058">
          <w:rPr>
            <w:lang w:eastAsia="zh-CN"/>
          </w:rPr>
          <w:delText xml:space="preserve">F in case that this CN NF establishes </w:delText>
        </w:r>
        <w:r w:rsidRPr="001624A2" w:rsidDel="00F82058">
          <w:rPr>
            <w:rFonts w:eastAsia="SimSun"/>
            <w:lang w:eastAsia="zh-CN"/>
          </w:rPr>
          <w:delText>the session for this UE</w:delText>
        </w:r>
        <w:r w:rsidRPr="001624A2" w:rsidDel="00F82058">
          <w:rPr>
            <w:lang w:eastAsia="zh-CN"/>
          </w:rPr>
          <w:delText>.</w:delText>
        </w:r>
      </w:del>
    </w:p>
    <w:p w14:paraId="16F9D967" w14:textId="06968158" w:rsidR="00862B46" w:rsidRPr="001624A2" w:rsidDel="00F82058" w:rsidRDefault="00862B46" w:rsidP="00862B46">
      <w:pPr>
        <w:pStyle w:val="B1"/>
        <w:rPr>
          <w:del w:id="494" w:author="Editor" w:date="2017-05-08T23:56:00Z"/>
          <w:rFonts w:eastAsia="SimSun"/>
          <w:b/>
          <w:lang w:eastAsia="zh-CN"/>
        </w:rPr>
      </w:pPr>
      <w:del w:id="495" w:author="Editor" w:date="2017-05-08T23:56:00Z">
        <w:r w:rsidRPr="001624A2" w:rsidDel="00F82058">
          <w:rPr>
            <w:rFonts w:eastAsia="SimSun" w:hint="eastAsia"/>
            <w:lang w:eastAsia="zh-CN"/>
          </w:rPr>
          <w:delText>2</w:delText>
        </w:r>
        <w:r w:rsidRPr="001624A2" w:rsidDel="00F82058">
          <w:rPr>
            <w:rFonts w:eastAsia="SimSun"/>
            <w:lang w:eastAsia="zh-CN"/>
          </w:rPr>
          <w:delText xml:space="preserve">. The AMF acknowledges the registration request and </w:delText>
        </w:r>
        <w:r w:rsidRPr="001624A2" w:rsidDel="00F82058">
          <w:rPr>
            <w:rFonts w:eastAsia="SimSun" w:hint="eastAsia"/>
            <w:lang w:eastAsia="zh-CN"/>
          </w:rPr>
          <w:delText>create</w:delText>
        </w:r>
        <w:r w:rsidRPr="001624A2" w:rsidDel="00F82058">
          <w:rPr>
            <w:rFonts w:eastAsia="SimSun"/>
            <w:lang w:eastAsia="zh-CN"/>
          </w:rPr>
          <w:delText xml:space="preserve">s the </w:delText>
        </w:r>
        <w:r w:rsidRPr="001624A2" w:rsidDel="00F82058">
          <w:rPr>
            <w:rFonts w:eastAsia="SimSun" w:hint="eastAsia"/>
            <w:lang w:eastAsia="zh-CN"/>
          </w:rPr>
          <w:delText>binding between the CN NF ID and the indicated</w:delText>
        </w:r>
        <w:r w:rsidRPr="001624A2" w:rsidDel="00F82058">
          <w:delText xml:space="preserve"> Session ID</w:delText>
        </w:r>
        <w:r w:rsidRPr="001624A2" w:rsidDel="00F82058">
          <w:rPr>
            <w:rFonts w:eastAsia="SimSun" w:hint="eastAsia"/>
            <w:lang w:eastAsia="zh-CN"/>
          </w:rPr>
          <w:delText xml:space="preserve">, i.e. notify </w:delText>
        </w:r>
        <w:r w:rsidRPr="001624A2" w:rsidDel="00F82058">
          <w:rPr>
            <w:rFonts w:eastAsia="SimSun"/>
            <w:lang w:eastAsia="zh-CN"/>
          </w:rPr>
          <w:delText>the</w:delText>
        </w:r>
        <w:r w:rsidRPr="001624A2" w:rsidDel="00F82058">
          <w:rPr>
            <w:rFonts w:eastAsia="SimSun" w:hint="eastAsia"/>
            <w:lang w:eastAsia="zh-CN"/>
          </w:rPr>
          <w:delText xml:space="preserve"> Session ID related message to </w:delText>
        </w:r>
        <w:r w:rsidRPr="001624A2" w:rsidDel="00F82058">
          <w:rPr>
            <w:rFonts w:eastAsia="SimSun"/>
            <w:lang w:eastAsia="zh-CN"/>
          </w:rPr>
          <w:delText>the</w:delText>
        </w:r>
        <w:r w:rsidRPr="001624A2" w:rsidDel="00F82058">
          <w:rPr>
            <w:rFonts w:eastAsia="SimSun" w:hint="eastAsia"/>
            <w:lang w:eastAsia="zh-CN"/>
          </w:rPr>
          <w:delText xml:space="preserve"> indicated CN NF ID</w:delText>
        </w:r>
        <w:r w:rsidRPr="001624A2" w:rsidDel="00F82058">
          <w:rPr>
            <w:rFonts w:eastAsia="SimSun"/>
            <w:b/>
            <w:lang w:eastAsia="zh-CN"/>
          </w:rPr>
          <w:delText>.</w:delText>
        </w:r>
      </w:del>
    </w:p>
    <w:p w14:paraId="0A15F4C0" w14:textId="2D7601EE" w:rsidR="00862B46" w:rsidRPr="001624A2" w:rsidDel="00F82058" w:rsidRDefault="00862B46" w:rsidP="00862B46">
      <w:pPr>
        <w:pStyle w:val="Heading4"/>
        <w:rPr>
          <w:del w:id="496" w:author="Editor" w:date="2017-05-08T23:56:00Z"/>
          <w:lang w:eastAsia="zh-CN"/>
        </w:rPr>
      </w:pPr>
      <w:bookmarkStart w:id="497" w:name="_Toc480389772"/>
      <w:del w:id="498" w:author="Editor" w:date="2017-05-08T23:56:00Z">
        <w:r w:rsidRPr="001624A2" w:rsidDel="00F82058">
          <w:rPr>
            <w:lang w:eastAsia="zh-CN"/>
          </w:rPr>
          <w:delText>5.2.2.</w:delText>
        </w:r>
        <w:r w:rsidDel="00F82058">
          <w:rPr>
            <w:lang w:eastAsia="zh-CN"/>
          </w:rPr>
          <w:delText>9</w:delText>
        </w:r>
        <w:r w:rsidRPr="001624A2" w:rsidDel="00F82058">
          <w:rPr>
            <w:lang w:eastAsia="zh-CN"/>
          </w:rPr>
          <w:tab/>
          <w:delText>Namf_Session_Deregistration service</w:delText>
        </w:r>
        <w:bookmarkEnd w:id="497"/>
      </w:del>
    </w:p>
    <w:p w14:paraId="075B234C" w14:textId="40CAEC57" w:rsidR="00862B46" w:rsidRPr="001624A2" w:rsidDel="00F82058" w:rsidRDefault="00862B46" w:rsidP="00862B46">
      <w:pPr>
        <w:pStyle w:val="Heading5"/>
        <w:rPr>
          <w:del w:id="499" w:author="Editor" w:date="2017-05-08T23:56:00Z"/>
          <w:lang w:eastAsia="zh-CN"/>
        </w:rPr>
      </w:pPr>
      <w:bookmarkStart w:id="500" w:name="_Toc480389773"/>
      <w:del w:id="501" w:author="Editor" w:date="2017-05-08T23:56:00Z">
        <w:r w:rsidRPr="001624A2" w:rsidDel="00F82058">
          <w:rPr>
            <w:lang w:eastAsia="zh-CN"/>
          </w:rPr>
          <w:delText>5.2.2.</w:delText>
        </w:r>
        <w:r w:rsidDel="00F82058">
          <w:rPr>
            <w:lang w:eastAsia="zh-CN"/>
          </w:rPr>
          <w:delText>9</w:delText>
        </w:r>
        <w:r w:rsidRPr="001624A2" w:rsidDel="00F82058">
          <w:rPr>
            <w:lang w:eastAsia="zh-CN"/>
          </w:rPr>
          <w:delText>.1</w:delText>
        </w:r>
        <w:r w:rsidRPr="001624A2" w:rsidDel="00F82058">
          <w:rPr>
            <w:lang w:eastAsia="zh-CN"/>
          </w:rPr>
          <w:tab/>
          <w:delText>Description</w:delText>
        </w:r>
        <w:bookmarkEnd w:id="500"/>
      </w:del>
    </w:p>
    <w:p w14:paraId="4E65E144" w14:textId="0DB59660" w:rsidR="00862B46" w:rsidRPr="001624A2" w:rsidDel="00F82058" w:rsidRDefault="00862B46" w:rsidP="00862B46">
      <w:pPr>
        <w:rPr>
          <w:del w:id="502" w:author="Editor" w:date="2017-05-08T23:56:00Z"/>
        </w:rPr>
      </w:pPr>
      <w:del w:id="503" w:author="Editor" w:date="2017-05-08T23:56:00Z">
        <w:r w:rsidRPr="001624A2" w:rsidDel="00F82058">
          <w:rPr>
            <w:b/>
          </w:rPr>
          <w:delText>Service or service operation name:</w:delText>
        </w:r>
        <w:r w:rsidRPr="001624A2" w:rsidDel="00F82058">
          <w:delText xml:space="preserve"> Namf_Session_Deregistration</w:delText>
        </w:r>
      </w:del>
    </w:p>
    <w:p w14:paraId="357FD28F" w14:textId="29EE216E" w:rsidR="00862B46" w:rsidRPr="001624A2" w:rsidDel="00F82058" w:rsidRDefault="00862B46" w:rsidP="00862B46">
      <w:pPr>
        <w:rPr>
          <w:del w:id="504" w:author="Editor" w:date="2017-05-08T23:56:00Z"/>
        </w:rPr>
      </w:pPr>
      <w:del w:id="505" w:author="Editor" w:date="2017-05-08T23:56:00Z">
        <w:r w:rsidRPr="001624A2" w:rsidDel="00F82058">
          <w:rPr>
            <w:b/>
          </w:rPr>
          <w:delText>Description:</w:delText>
        </w:r>
        <w:r w:rsidRPr="001624A2" w:rsidDel="00F82058">
          <w:delText xml:space="preserve"> </w:delText>
        </w:r>
        <w:r w:rsidRPr="001624A2" w:rsidDel="00F82058">
          <w:rPr>
            <w:rFonts w:eastAsia="SimSun" w:hint="eastAsia"/>
            <w:lang w:eastAsia="zh-CN"/>
          </w:rPr>
          <w:delText>AMF removes</w:delText>
        </w:r>
        <w:r w:rsidRPr="001624A2" w:rsidDel="00F82058">
          <w:delText xml:space="preserve"> </w:delText>
        </w:r>
        <w:r w:rsidRPr="001624A2" w:rsidDel="00F82058">
          <w:rPr>
            <w:rFonts w:eastAsia="SimSun"/>
            <w:lang w:eastAsia="zh-CN"/>
          </w:rPr>
          <w:delText>the binding between the CN NF ID and the indicated Session ID,</w:delText>
        </w:r>
        <w:r w:rsidRPr="001624A2" w:rsidDel="00F82058">
          <w:delText xml:space="preserve"> i.e. </w:delText>
        </w:r>
        <w:r w:rsidRPr="001624A2" w:rsidDel="00F82058">
          <w:rPr>
            <w:rFonts w:eastAsia="SimSun" w:hint="eastAsia"/>
            <w:lang w:eastAsia="zh-CN"/>
          </w:rPr>
          <w:delText xml:space="preserve">the CN NF </w:delText>
        </w:r>
        <w:r w:rsidRPr="001624A2" w:rsidDel="00F82058">
          <w:delText>notify AMF to not send the session message and mobility event related to th</w:delText>
        </w:r>
        <w:r w:rsidRPr="001624A2" w:rsidDel="00F82058">
          <w:rPr>
            <w:rFonts w:eastAsia="SimSun" w:hint="eastAsia"/>
            <w:lang w:eastAsia="zh-CN"/>
          </w:rPr>
          <w:delText>e indicated S</w:delText>
        </w:r>
        <w:r w:rsidRPr="001624A2" w:rsidDel="00F82058">
          <w:delText>ession</w:delText>
        </w:r>
        <w:r w:rsidRPr="001624A2" w:rsidDel="00F82058">
          <w:rPr>
            <w:rFonts w:eastAsia="SimSun" w:hint="eastAsia"/>
            <w:lang w:eastAsia="zh-CN"/>
          </w:rPr>
          <w:delText xml:space="preserve"> ID</w:delText>
        </w:r>
        <w:r w:rsidRPr="001624A2" w:rsidDel="00F82058">
          <w:delText>.</w:delText>
        </w:r>
      </w:del>
    </w:p>
    <w:p w14:paraId="03BD7E29" w14:textId="72054DA8" w:rsidR="00862B46" w:rsidRPr="001624A2" w:rsidDel="00F82058" w:rsidRDefault="00862B46" w:rsidP="00862B46">
      <w:pPr>
        <w:rPr>
          <w:del w:id="506" w:author="Editor" w:date="2017-05-08T23:56:00Z"/>
        </w:rPr>
      </w:pPr>
      <w:del w:id="507" w:author="Editor" w:date="2017-05-08T23:56:00Z">
        <w:r w:rsidRPr="001624A2" w:rsidDel="00F82058">
          <w:rPr>
            <w:b/>
          </w:rPr>
          <w:delText>Known NF Consumers:</w:delText>
        </w:r>
        <w:r w:rsidRPr="001624A2" w:rsidDel="00F82058">
          <w:delText xml:space="preserve"> </w:delText>
        </w:r>
        <w:r w:rsidRPr="001624A2" w:rsidDel="00F82058">
          <w:rPr>
            <w:rFonts w:eastAsia="SimSun"/>
            <w:lang w:eastAsia="zh-CN"/>
          </w:rPr>
          <w:delText>SMF</w:delText>
        </w:r>
      </w:del>
    </w:p>
    <w:p w14:paraId="179DA5F1" w14:textId="2AD9FEF3" w:rsidR="00862B46" w:rsidRPr="001624A2" w:rsidDel="00F82058" w:rsidRDefault="00862B46" w:rsidP="00862B46">
      <w:pPr>
        <w:rPr>
          <w:del w:id="508" w:author="Editor" w:date="2017-05-08T23:56:00Z"/>
        </w:rPr>
      </w:pPr>
      <w:del w:id="509" w:author="Editor" w:date="2017-05-08T23:56:00Z">
        <w:r w:rsidRPr="001624A2" w:rsidDel="00F82058">
          <w:rPr>
            <w:b/>
          </w:rPr>
          <w:delText xml:space="preserve">Concurrent use: </w:delText>
        </w:r>
        <w:r w:rsidRPr="001624A2" w:rsidDel="00F82058">
          <w:delText>No</w:delText>
        </w:r>
        <w:r w:rsidRPr="001624A2" w:rsidDel="00F82058">
          <w:rPr>
            <w:i/>
          </w:rPr>
          <w:delText>.</w:delText>
        </w:r>
      </w:del>
    </w:p>
    <w:p w14:paraId="15F3C720" w14:textId="3493FE0E" w:rsidR="00862B46" w:rsidRPr="001624A2" w:rsidDel="00F82058" w:rsidRDefault="00862B46" w:rsidP="00862B46">
      <w:pPr>
        <w:rPr>
          <w:del w:id="510" w:author="Editor" w:date="2017-05-08T23:56:00Z"/>
          <w:i/>
        </w:rPr>
      </w:pPr>
      <w:del w:id="511" w:author="Editor" w:date="2017-05-08T23:56:00Z">
        <w:r w:rsidRPr="001624A2" w:rsidDel="00F82058">
          <w:rPr>
            <w:b/>
          </w:rPr>
          <w:delText xml:space="preserve">Pre-requisite conditions: </w:delText>
        </w:r>
        <w:r w:rsidRPr="001624A2" w:rsidDel="00F82058">
          <w:delText>AMF maintains the</w:delText>
        </w:r>
        <w:r w:rsidRPr="001624A2" w:rsidDel="00F82058">
          <w:rPr>
            <w:rFonts w:eastAsia="SimSun" w:hint="eastAsia"/>
            <w:lang w:eastAsia="zh-CN"/>
          </w:rPr>
          <w:delText xml:space="preserve"> binding between the </w:delText>
        </w:r>
        <w:r w:rsidRPr="001624A2" w:rsidDel="00F82058">
          <w:rPr>
            <w:rFonts w:eastAsia="SimSun"/>
            <w:lang w:eastAsia="zh-CN"/>
          </w:rPr>
          <w:delText>CN NF ID and the indicated Session ID</w:delText>
        </w:r>
        <w:r w:rsidRPr="001624A2" w:rsidDel="00F82058">
          <w:rPr>
            <w:i/>
          </w:rPr>
          <w:delText>.</w:delText>
        </w:r>
      </w:del>
    </w:p>
    <w:p w14:paraId="442ACF6C" w14:textId="0ADDE8D6" w:rsidR="00862B46" w:rsidRPr="001624A2" w:rsidDel="00F82058" w:rsidRDefault="00862B46" w:rsidP="00862B46">
      <w:pPr>
        <w:rPr>
          <w:del w:id="512" w:author="Editor" w:date="2017-05-08T23:56:00Z"/>
          <w:i/>
        </w:rPr>
      </w:pPr>
      <w:del w:id="513" w:author="Editor" w:date="2017-05-08T23:56:00Z">
        <w:r w:rsidRPr="001624A2" w:rsidDel="00F82058">
          <w:rPr>
            <w:b/>
          </w:rPr>
          <w:delText xml:space="preserve">Post conditions: </w:delText>
        </w:r>
        <w:r w:rsidRPr="001624A2" w:rsidDel="00F82058">
          <w:delText>AMF removes the binding between the CN NF ID and the indicated Session ID</w:delText>
        </w:r>
        <w:r w:rsidRPr="001624A2" w:rsidDel="00F82058">
          <w:rPr>
            <w:i/>
          </w:rPr>
          <w:delText>.</w:delText>
        </w:r>
      </w:del>
    </w:p>
    <w:p w14:paraId="39642FF0" w14:textId="11E9683D" w:rsidR="00862B46" w:rsidRPr="001624A2" w:rsidDel="00F82058" w:rsidRDefault="00862B46" w:rsidP="00862B46">
      <w:pPr>
        <w:rPr>
          <w:del w:id="514" w:author="Editor" w:date="2017-05-08T23:56:00Z"/>
        </w:rPr>
      </w:pPr>
      <w:del w:id="515" w:author="Editor" w:date="2017-05-08T23:56:00Z">
        <w:r w:rsidRPr="001624A2" w:rsidDel="00F82058">
          <w:rPr>
            <w:b/>
          </w:rPr>
          <w:delText>Inputs, Required:</w:delText>
        </w:r>
        <w:r w:rsidRPr="001624A2" w:rsidDel="00F82058">
          <w:delText xml:space="preserve"> CN NF ID, Session ID</w:delText>
        </w:r>
      </w:del>
    </w:p>
    <w:p w14:paraId="538FCB86" w14:textId="29AD0607" w:rsidR="00862B46" w:rsidRPr="001624A2" w:rsidDel="00F82058" w:rsidRDefault="00862B46" w:rsidP="00862B46">
      <w:pPr>
        <w:rPr>
          <w:del w:id="516" w:author="Editor" w:date="2017-05-08T23:56:00Z"/>
        </w:rPr>
      </w:pPr>
      <w:del w:id="517" w:author="Editor" w:date="2017-05-08T23:56:00Z">
        <w:r w:rsidRPr="001624A2" w:rsidDel="00F82058">
          <w:rPr>
            <w:b/>
          </w:rPr>
          <w:delText>Inputs, Optional:</w:delText>
        </w:r>
        <w:r w:rsidRPr="001624A2" w:rsidDel="00F82058">
          <w:delText xml:space="preserve"> None</w:delText>
        </w:r>
      </w:del>
    </w:p>
    <w:p w14:paraId="4E7FBC81" w14:textId="1880EA2B" w:rsidR="00862B46" w:rsidRPr="001624A2" w:rsidDel="00F82058" w:rsidRDefault="00862B46" w:rsidP="00862B46">
      <w:pPr>
        <w:rPr>
          <w:del w:id="518" w:author="Editor" w:date="2017-05-08T23:56:00Z"/>
          <w:lang w:eastAsia="zh-CN"/>
        </w:rPr>
      </w:pPr>
      <w:del w:id="519" w:author="Editor" w:date="2017-05-08T23:56:00Z">
        <w:r w:rsidRPr="001624A2" w:rsidDel="00F82058">
          <w:rPr>
            <w:b/>
          </w:rPr>
          <w:delText>Outputs, Required:</w:delText>
        </w:r>
        <w:r w:rsidRPr="001624A2" w:rsidDel="00F82058">
          <w:rPr>
            <w:lang w:eastAsia="zh-CN"/>
          </w:rPr>
          <w:delText xml:space="preserve"> Result indication</w:delText>
        </w:r>
        <w:r w:rsidRPr="001624A2" w:rsidDel="00F82058">
          <w:rPr>
            <w:i/>
          </w:rPr>
          <w:delText>.</w:delText>
        </w:r>
      </w:del>
    </w:p>
    <w:p w14:paraId="156F7F20" w14:textId="4DA077C5" w:rsidR="00862B46" w:rsidRPr="001624A2" w:rsidDel="00F82058" w:rsidRDefault="00862B46" w:rsidP="00862B46">
      <w:pPr>
        <w:rPr>
          <w:del w:id="520" w:author="Editor" w:date="2017-05-08T23:56:00Z"/>
        </w:rPr>
      </w:pPr>
      <w:del w:id="521" w:author="Editor" w:date="2017-05-08T23:56:00Z">
        <w:r w:rsidRPr="001624A2" w:rsidDel="00F82058">
          <w:rPr>
            <w:b/>
          </w:rPr>
          <w:delText xml:space="preserve">Outputs, Optional: </w:delText>
        </w:r>
        <w:r w:rsidRPr="001624A2" w:rsidDel="00F82058">
          <w:delText>None</w:delText>
        </w:r>
        <w:r w:rsidRPr="001624A2" w:rsidDel="00F82058">
          <w:rPr>
            <w:i/>
          </w:rPr>
          <w:delText>.</w:delText>
        </w:r>
      </w:del>
    </w:p>
    <w:p w14:paraId="716CB56E" w14:textId="0995B789" w:rsidR="00862B46" w:rsidRPr="001624A2" w:rsidDel="00F82058" w:rsidRDefault="00862B46" w:rsidP="00862B46">
      <w:pPr>
        <w:pStyle w:val="Heading5"/>
        <w:rPr>
          <w:del w:id="522" w:author="Editor" w:date="2017-05-08T23:56:00Z"/>
          <w:lang w:eastAsia="zh-CN"/>
        </w:rPr>
      </w:pPr>
      <w:bookmarkStart w:id="523" w:name="_Toc480389774"/>
      <w:del w:id="524" w:author="Editor" w:date="2017-05-08T23:56:00Z">
        <w:r w:rsidRPr="001624A2" w:rsidDel="00F82058">
          <w:rPr>
            <w:lang w:eastAsia="zh-CN"/>
          </w:rPr>
          <w:delText>5.2.2.</w:delText>
        </w:r>
        <w:r w:rsidDel="00F82058">
          <w:rPr>
            <w:lang w:eastAsia="zh-CN"/>
          </w:rPr>
          <w:delText>9</w:delText>
        </w:r>
        <w:r w:rsidRPr="001624A2" w:rsidDel="00F82058">
          <w:rPr>
            <w:lang w:eastAsia="zh-CN"/>
          </w:rPr>
          <w:delText>.2</w:delText>
        </w:r>
        <w:r w:rsidRPr="001624A2" w:rsidDel="00F82058">
          <w:rPr>
            <w:lang w:eastAsia="zh-CN"/>
          </w:rPr>
          <w:tab/>
        </w:r>
        <w:r w:rsidRPr="001624A2" w:rsidDel="00F82058">
          <w:delText>Service/service operation information flow</w:delText>
        </w:r>
        <w:bookmarkEnd w:id="523"/>
      </w:del>
    </w:p>
    <w:bookmarkStart w:id="525" w:name="_MON_1551272823"/>
    <w:bookmarkEnd w:id="525"/>
    <w:p w14:paraId="72792FC0" w14:textId="087896B5" w:rsidR="00862B46" w:rsidRPr="005C5D20" w:rsidDel="00F82058" w:rsidRDefault="00862B46" w:rsidP="00862B46">
      <w:pPr>
        <w:pStyle w:val="TH"/>
        <w:rPr>
          <w:del w:id="526" w:author="Editor" w:date="2017-05-08T23:56:00Z"/>
          <w:rFonts w:eastAsia="MS Mincho"/>
        </w:rPr>
      </w:pPr>
      <w:del w:id="527" w:author="Editor" w:date="2017-05-08T23:56:00Z">
        <w:r w:rsidRPr="005C5D20" w:rsidDel="00F82058">
          <w:object w:dxaOrig="4098" w:dyaOrig="2504" w14:anchorId="1F5AA39A">
            <v:shape id="_x0000_i1033" type="#_x0000_t75" style="width:204.75pt;height:125.25pt" o:ole="">
              <v:imagedata r:id="rId29" o:title=""/>
            </v:shape>
            <o:OLEObject Type="Embed" ProgID="Visio.Drawing.11" ShapeID="_x0000_i1033" DrawAspect="Content" ObjectID="_1555828961" r:id="rId30"/>
          </w:object>
        </w:r>
      </w:del>
    </w:p>
    <w:p w14:paraId="2E29BD15" w14:textId="0BCA6223" w:rsidR="00862B46" w:rsidRPr="007B082A" w:rsidDel="00F82058" w:rsidRDefault="00862B46" w:rsidP="00862B46">
      <w:pPr>
        <w:pStyle w:val="TF"/>
        <w:rPr>
          <w:del w:id="528" w:author="Editor" w:date="2017-05-08T23:56:00Z"/>
          <w:lang w:val="fr-FR"/>
        </w:rPr>
      </w:pPr>
      <w:del w:id="529" w:author="Editor" w:date="2017-05-08T23:56:00Z">
        <w:r w:rsidRPr="007B082A" w:rsidDel="00F82058">
          <w:rPr>
            <w:lang w:val="fr-FR"/>
          </w:rPr>
          <w:delText xml:space="preserve">Figure 5.2.2.9.2-1: </w:delText>
        </w:r>
        <w:r w:rsidDel="00F82058">
          <w:rPr>
            <w:lang w:val="fr-FR"/>
          </w:rPr>
          <w:delText>"</w:delText>
        </w:r>
        <w:r w:rsidRPr="007B082A" w:rsidDel="00F82058">
          <w:rPr>
            <w:lang w:val="fr-FR"/>
          </w:rPr>
          <w:delText>Namf_Session_De-registration</w:delText>
        </w:r>
        <w:r w:rsidDel="00F82058">
          <w:rPr>
            <w:lang w:val="fr-FR"/>
          </w:rPr>
          <w:delText>"</w:delText>
        </w:r>
        <w:r w:rsidRPr="007B082A" w:rsidDel="00F82058">
          <w:rPr>
            <w:lang w:val="fr-FR"/>
          </w:rPr>
          <w:delText xml:space="preserve"> service</w:delText>
        </w:r>
      </w:del>
    </w:p>
    <w:p w14:paraId="12478A80" w14:textId="2C30C664" w:rsidR="00862B46" w:rsidRPr="001624A2" w:rsidDel="00F82058" w:rsidRDefault="00862B46" w:rsidP="00862B46">
      <w:pPr>
        <w:pStyle w:val="B1"/>
        <w:rPr>
          <w:del w:id="530" w:author="Editor" w:date="2017-05-08T23:56:00Z"/>
          <w:lang w:eastAsia="zh-CN"/>
        </w:rPr>
      </w:pPr>
      <w:del w:id="531" w:author="Editor" w:date="2017-05-08T23:56:00Z">
        <w:r w:rsidRPr="001624A2" w:rsidDel="00F82058">
          <w:rPr>
            <w:rFonts w:hint="eastAsia"/>
            <w:lang w:eastAsia="zh-CN"/>
          </w:rPr>
          <w:delText>1.</w:delText>
        </w:r>
        <w:r w:rsidRPr="001624A2" w:rsidDel="00F82058">
          <w:rPr>
            <w:rFonts w:hint="eastAsia"/>
            <w:lang w:eastAsia="zh-CN"/>
          </w:rPr>
          <w:tab/>
        </w:r>
        <w:r w:rsidRPr="001624A2" w:rsidDel="00F82058">
          <w:rPr>
            <w:lang w:eastAsia="zh-CN"/>
          </w:rPr>
          <w:delText>The CN NF sends</w:delText>
        </w:r>
        <w:r w:rsidRPr="001624A2" w:rsidDel="00F82058">
          <w:delText xml:space="preserve"> </w:delText>
        </w:r>
        <w:r w:rsidRPr="001624A2" w:rsidDel="00F82058">
          <w:rPr>
            <w:lang w:eastAsia="zh-CN"/>
          </w:rPr>
          <w:delText>Session De-registration</w:delText>
        </w:r>
        <w:r w:rsidRPr="001624A2" w:rsidDel="00F82058">
          <w:delText xml:space="preserve"> Request (CN NF ID, Session ID)</w:delText>
        </w:r>
        <w:r w:rsidRPr="001624A2" w:rsidDel="00F82058">
          <w:rPr>
            <w:rFonts w:hint="eastAsia"/>
            <w:lang w:eastAsia="zh-CN"/>
          </w:rPr>
          <w:delText xml:space="preserve"> to AM</w:delText>
        </w:r>
        <w:r w:rsidRPr="001624A2" w:rsidDel="00F82058">
          <w:rPr>
            <w:lang w:eastAsia="zh-CN"/>
          </w:rPr>
          <w:delText>F when the UE</w:delText>
        </w:r>
        <w:r w:rsidDel="00F82058">
          <w:rPr>
            <w:lang w:eastAsia="zh-CN"/>
          </w:rPr>
          <w:delText>'</w:delText>
        </w:r>
        <w:r w:rsidRPr="001624A2" w:rsidDel="00F82058">
          <w:rPr>
            <w:lang w:eastAsia="zh-CN"/>
          </w:rPr>
          <w:delText>s session is released.</w:delText>
        </w:r>
      </w:del>
    </w:p>
    <w:p w14:paraId="5D9908FF" w14:textId="7DB37F18" w:rsidR="00862B46" w:rsidRPr="00FF1309" w:rsidDel="00F82058" w:rsidRDefault="00862B46" w:rsidP="00862B46">
      <w:pPr>
        <w:pStyle w:val="EditorsNote"/>
        <w:rPr>
          <w:del w:id="532" w:author="Editor" w:date="2017-05-08T23:56:00Z"/>
          <w:lang w:eastAsia="zh-CN"/>
        </w:rPr>
      </w:pPr>
      <w:del w:id="533" w:author="Editor" w:date="2017-05-08T23:56:00Z">
        <w:r w:rsidRPr="001624A2" w:rsidDel="00F82058">
          <w:rPr>
            <w:rFonts w:eastAsia="SimSun" w:hint="eastAsia"/>
            <w:lang w:eastAsia="zh-CN"/>
          </w:rPr>
          <w:delText>2</w:delText>
        </w:r>
        <w:r w:rsidRPr="001624A2" w:rsidDel="00F82058">
          <w:rPr>
            <w:rFonts w:eastAsia="SimSun"/>
            <w:lang w:eastAsia="zh-CN"/>
          </w:rPr>
          <w:delText>. The AMF acknowledges the request and removed the stored binding between the CN NF ID and the indicated Session ID</w:delText>
        </w:r>
        <w:r w:rsidRPr="007B082A" w:rsidDel="00F82058">
          <w:rPr>
            <w:rFonts w:eastAsia="SimSun"/>
          </w:rPr>
          <w:delText>.</w:delText>
        </w:r>
      </w:del>
    </w:p>
    <w:p w14:paraId="05000BD2" w14:textId="50CA3F88" w:rsidR="00862B46" w:rsidRPr="0038248F" w:rsidRDefault="00862B46" w:rsidP="00862B46">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45DB3872" w14:textId="193E58C0" w:rsidR="00740990" w:rsidRPr="0053786B" w:rsidRDefault="00740990" w:rsidP="00941CBE"/>
    <w:sectPr w:rsidR="00740990" w:rsidRPr="0053786B">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03676" w14:textId="77777777" w:rsidR="00052327" w:rsidRDefault="00052327">
      <w:r>
        <w:separator/>
      </w:r>
    </w:p>
    <w:p w14:paraId="65563BFC" w14:textId="77777777" w:rsidR="00052327" w:rsidRDefault="00052327"/>
  </w:endnote>
  <w:endnote w:type="continuationSeparator" w:id="0">
    <w:p w14:paraId="41350AF0" w14:textId="77777777" w:rsidR="00052327" w:rsidRDefault="00052327">
      <w:r>
        <w:continuationSeparator/>
      </w:r>
    </w:p>
    <w:p w14:paraId="2AF15EB9" w14:textId="77777777" w:rsidR="00052327" w:rsidRDefault="00052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2B1FD" w14:textId="77777777" w:rsidR="00052327" w:rsidRDefault="00052327">
      <w:r>
        <w:separator/>
      </w:r>
    </w:p>
    <w:p w14:paraId="2A7318FE" w14:textId="77777777" w:rsidR="00052327" w:rsidRDefault="00052327"/>
  </w:footnote>
  <w:footnote w:type="continuationSeparator" w:id="0">
    <w:p w14:paraId="3F0BF399" w14:textId="77777777" w:rsidR="00052327" w:rsidRDefault="00052327">
      <w:r>
        <w:continuationSeparator/>
      </w:r>
    </w:p>
    <w:p w14:paraId="488D05A7" w14:textId="77777777" w:rsidR="00052327" w:rsidRDefault="00052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15D059A4"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56568">
      <w:rPr>
        <w:rFonts w:ascii="Arial" w:hAnsi="Arial" w:cs="Arial"/>
        <w:b/>
        <w:bCs/>
        <w:noProof/>
        <w:sz w:val="18"/>
      </w:rPr>
      <w:t>1</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8"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8"/>
  </w:num>
  <w:num w:numId="3">
    <w:abstractNumId w:val="52"/>
  </w:num>
  <w:num w:numId="4">
    <w:abstractNumId w:val="24"/>
  </w:num>
  <w:num w:numId="5">
    <w:abstractNumId w:val="35"/>
  </w:num>
  <w:num w:numId="6">
    <w:abstractNumId w:val="5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4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4"/>
  </w:num>
  <w:num w:numId="25">
    <w:abstractNumId w:val="54"/>
  </w:num>
  <w:num w:numId="26">
    <w:abstractNumId w:val="29"/>
  </w:num>
  <w:num w:numId="27">
    <w:abstractNumId w:val="38"/>
  </w:num>
  <w:num w:numId="28">
    <w:abstractNumId w:val="31"/>
  </w:num>
  <w:num w:numId="29">
    <w:abstractNumId w:val="42"/>
  </w:num>
  <w:num w:numId="30">
    <w:abstractNumId w:val="27"/>
  </w:num>
  <w:num w:numId="31">
    <w:abstractNumId w:val="26"/>
  </w:num>
  <w:num w:numId="32">
    <w:abstractNumId w:val="13"/>
  </w:num>
  <w:num w:numId="33">
    <w:abstractNumId w:val="32"/>
  </w:num>
  <w:num w:numId="34">
    <w:abstractNumId w:val="19"/>
  </w:num>
  <w:num w:numId="35">
    <w:abstractNumId w:val="33"/>
  </w:num>
  <w:num w:numId="36">
    <w:abstractNumId w:val="45"/>
  </w:num>
  <w:num w:numId="37">
    <w:abstractNumId w:val="39"/>
  </w:num>
  <w:num w:numId="38">
    <w:abstractNumId w:val="12"/>
  </w:num>
  <w:num w:numId="39">
    <w:abstractNumId w:val="36"/>
  </w:num>
  <w:num w:numId="40">
    <w:abstractNumId w:val="10"/>
  </w:num>
  <w:num w:numId="41">
    <w:abstractNumId w:val="23"/>
  </w:num>
  <w:num w:numId="42">
    <w:abstractNumId w:val="30"/>
  </w:num>
  <w:num w:numId="43">
    <w:abstractNumId w:val="51"/>
  </w:num>
  <w:num w:numId="44">
    <w:abstractNumId w:val="43"/>
  </w:num>
  <w:num w:numId="45">
    <w:abstractNumId w:val="22"/>
  </w:num>
  <w:num w:numId="46">
    <w:abstractNumId w:val="25"/>
  </w:num>
  <w:num w:numId="47">
    <w:abstractNumId w:val="40"/>
  </w:num>
  <w:num w:numId="48">
    <w:abstractNumId w:val="46"/>
  </w:num>
  <w:num w:numId="49">
    <w:abstractNumId w:val="11"/>
  </w:num>
  <w:num w:numId="50">
    <w:abstractNumId w:val="20"/>
  </w:num>
  <w:num w:numId="51">
    <w:abstractNumId w:val="47"/>
  </w:num>
  <w:num w:numId="52">
    <w:abstractNumId w:val="14"/>
  </w:num>
  <w:num w:numId="53">
    <w:abstractNumId w:val="37"/>
  </w:num>
  <w:num w:numId="54">
    <w:abstractNumId w:val="17"/>
  </w:num>
  <w:num w:numId="55">
    <w:abstractNumId w:val="18"/>
  </w:num>
  <w:num w:numId="56">
    <w:abstractNumId w:val="16"/>
  </w:num>
  <w:num w:numId="57">
    <w:abstractNumId w:val="34"/>
  </w:num>
  <w:num w:numId="58">
    <w:abstractNumId w:val="21"/>
  </w:num>
  <w:num w:numId="59">
    <w:abstractNumId w:val="5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1996"/>
    <w:rsid w:val="00033FBB"/>
    <w:rsid w:val="000341D0"/>
    <w:rsid w:val="00034D60"/>
    <w:rsid w:val="0003510B"/>
    <w:rsid w:val="000407D7"/>
    <w:rsid w:val="00040B51"/>
    <w:rsid w:val="00040C90"/>
    <w:rsid w:val="00040CC2"/>
    <w:rsid w:val="000410CE"/>
    <w:rsid w:val="00041F7E"/>
    <w:rsid w:val="00041FA7"/>
    <w:rsid w:val="00043303"/>
    <w:rsid w:val="00044075"/>
    <w:rsid w:val="00045CC1"/>
    <w:rsid w:val="00047C64"/>
    <w:rsid w:val="00050D23"/>
    <w:rsid w:val="00052327"/>
    <w:rsid w:val="000549F0"/>
    <w:rsid w:val="000559CF"/>
    <w:rsid w:val="00056568"/>
    <w:rsid w:val="00056F95"/>
    <w:rsid w:val="00057315"/>
    <w:rsid w:val="000631E9"/>
    <w:rsid w:val="0006502B"/>
    <w:rsid w:val="00066B48"/>
    <w:rsid w:val="000708BD"/>
    <w:rsid w:val="00071903"/>
    <w:rsid w:val="00071CC8"/>
    <w:rsid w:val="00073048"/>
    <w:rsid w:val="0007338E"/>
    <w:rsid w:val="00074480"/>
    <w:rsid w:val="0007536B"/>
    <w:rsid w:val="000761B4"/>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16A7"/>
    <w:rsid w:val="000B3334"/>
    <w:rsid w:val="000B3DD5"/>
    <w:rsid w:val="000B50B5"/>
    <w:rsid w:val="000B5FCC"/>
    <w:rsid w:val="000B6D6E"/>
    <w:rsid w:val="000B6E03"/>
    <w:rsid w:val="000B7529"/>
    <w:rsid w:val="000B77DD"/>
    <w:rsid w:val="000C08B5"/>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4904"/>
    <w:rsid w:val="0019666E"/>
    <w:rsid w:val="00196B2A"/>
    <w:rsid w:val="0019723A"/>
    <w:rsid w:val="001A022E"/>
    <w:rsid w:val="001A0945"/>
    <w:rsid w:val="001A0FC4"/>
    <w:rsid w:val="001A0FD2"/>
    <w:rsid w:val="001A3FB4"/>
    <w:rsid w:val="001A5CF7"/>
    <w:rsid w:val="001A6678"/>
    <w:rsid w:val="001A7072"/>
    <w:rsid w:val="001B0220"/>
    <w:rsid w:val="001B0D21"/>
    <w:rsid w:val="001B1854"/>
    <w:rsid w:val="001B193C"/>
    <w:rsid w:val="001B1EDD"/>
    <w:rsid w:val="001B2836"/>
    <w:rsid w:val="001B3759"/>
    <w:rsid w:val="001B3D20"/>
    <w:rsid w:val="001B5EBE"/>
    <w:rsid w:val="001C17E1"/>
    <w:rsid w:val="001C488F"/>
    <w:rsid w:val="001C50F0"/>
    <w:rsid w:val="001C6359"/>
    <w:rsid w:val="001C74D2"/>
    <w:rsid w:val="001C7FEF"/>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4FBF"/>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77403"/>
    <w:rsid w:val="0028020F"/>
    <w:rsid w:val="00280862"/>
    <w:rsid w:val="00281104"/>
    <w:rsid w:val="00282E1C"/>
    <w:rsid w:val="00285692"/>
    <w:rsid w:val="00287A12"/>
    <w:rsid w:val="00287A45"/>
    <w:rsid w:val="00287B41"/>
    <w:rsid w:val="00295FEC"/>
    <w:rsid w:val="0029673F"/>
    <w:rsid w:val="002A6F90"/>
    <w:rsid w:val="002B5DAE"/>
    <w:rsid w:val="002B6238"/>
    <w:rsid w:val="002B7B1F"/>
    <w:rsid w:val="002C071F"/>
    <w:rsid w:val="002C0767"/>
    <w:rsid w:val="002C6CD3"/>
    <w:rsid w:val="002C6F50"/>
    <w:rsid w:val="002C7437"/>
    <w:rsid w:val="002C7BE7"/>
    <w:rsid w:val="002D4952"/>
    <w:rsid w:val="002E199D"/>
    <w:rsid w:val="002E1B45"/>
    <w:rsid w:val="002E4026"/>
    <w:rsid w:val="002E4AA9"/>
    <w:rsid w:val="002E4E29"/>
    <w:rsid w:val="002E6D0D"/>
    <w:rsid w:val="002E7637"/>
    <w:rsid w:val="002F0C12"/>
    <w:rsid w:val="002F4B59"/>
    <w:rsid w:val="002F4F84"/>
    <w:rsid w:val="002F5879"/>
    <w:rsid w:val="002F59E2"/>
    <w:rsid w:val="002F7117"/>
    <w:rsid w:val="002F7A8F"/>
    <w:rsid w:val="002F7F76"/>
    <w:rsid w:val="00301264"/>
    <w:rsid w:val="0030127B"/>
    <w:rsid w:val="00302B01"/>
    <w:rsid w:val="003034B2"/>
    <w:rsid w:val="00305FF7"/>
    <w:rsid w:val="00306211"/>
    <w:rsid w:val="003076E4"/>
    <w:rsid w:val="003108D5"/>
    <w:rsid w:val="00310B0A"/>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2D03"/>
    <w:rsid w:val="003A3BC8"/>
    <w:rsid w:val="003A5A71"/>
    <w:rsid w:val="003A69B6"/>
    <w:rsid w:val="003B00A0"/>
    <w:rsid w:val="003B2E77"/>
    <w:rsid w:val="003B3C85"/>
    <w:rsid w:val="003B4791"/>
    <w:rsid w:val="003B5C52"/>
    <w:rsid w:val="003B62FA"/>
    <w:rsid w:val="003B7948"/>
    <w:rsid w:val="003C37E7"/>
    <w:rsid w:val="003C599D"/>
    <w:rsid w:val="003C6036"/>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16CBD"/>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731AF"/>
    <w:rsid w:val="00473F91"/>
    <w:rsid w:val="004745FD"/>
    <w:rsid w:val="004774B4"/>
    <w:rsid w:val="00481E65"/>
    <w:rsid w:val="004821D9"/>
    <w:rsid w:val="0048274D"/>
    <w:rsid w:val="00482DCB"/>
    <w:rsid w:val="00483E3C"/>
    <w:rsid w:val="0048675E"/>
    <w:rsid w:val="00486D7E"/>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9C6"/>
    <w:rsid w:val="0055392F"/>
    <w:rsid w:val="00554C55"/>
    <w:rsid w:val="0055593E"/>
    <w:rsid w:val="00555F6C"/>
    <w:rsid w:val="0055764B"/>
    <w:rsid w:val="00561209"/>
    <w:rsid w:val="005621C1"/>
    <w:rsid w:val="00563C14"/>
    <w:rsid w:val="005657E5"/>
    <w:rsid w:val="00566A66"/>
    <w:rsid w:val="005746B1"/>
    <w:rsid w:val="005746B5"/>
    <w:rsid w:val="00574A05"/>
    <w:rsid w:val="0057683F"/>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DBB"/>
    <w:rsid w:val="00595C4B"/>
    <w:rsid w:val="005972A8"/>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F033E"/>
    <w:rsid w:val="005F08C9"/>
    <w:rsid w:val="005F2B04"/>
    <w:rsid w:val="005F33AF"/>
    <w:rsid w:val="005F3633"/>
    <w:rsid w:val="006043EF"/>
    <w:rsid w:val="00605104"/>
    <w:rsid w:val="00610015"/>
    <w:rsid w:val="00613CCC"/>
    <w:rsid w:val="00615D97"/>
    <w:rsid w:val="00616266"/>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1916"/>
    <w:rsid w:val="00642055"/>
    <w:rsid w:val="00644B01"/>
    <w:rsid w:val="00645A2F"/>
    <w:rsid w:val="00651D13"/>
    <w:rsid w:val="0065339E"/>
    <w:rsid w:val="00661C57"/>
    <w:rsid w:val="0066251F"/>
    <w:rsid w:val="00663F9D"/>
    <w:rsid w:val="00665688"/>
    <w:rsid w:val="006665E1"/>
    <w:rsid w:val="006672DF"/>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5481"/>
    <w:rsid w:val="006A5B60"/>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0A40"/>
    <w:rsid w:val="00751437"/>
    <w:rsid w:val="007518AE"/>
    <w:rsid w:val="0075270A"/>
    <w:rsid w:val="00753EE0"/>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0683"/>
    <w:rsid w:val="00791C57"/>
    <w:rsid w:val="00792449"/>
    <w:rsid w:val="0079316E"/>
    <w:rsid w:val="00793C7A"/>
    <w:rsid w:val="0079605A"/>
    <w:rsid w:val="0079624C"/>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028F"/>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3AE3"/>
    <w:rsid w:val="00854869"/>
    <w:rsid w:val="00854C77"/>
    <w:rsid w:val="008574EA"/>
    <w:rsid w:val="00857668"/>
    <w:rsid w:val="00860168"/>
    <w:rsid w:val="008624C3"/>
    <w:rsid w:val="00862AD6"/>
    <w:rsid w:val="00862B46"/>
    <w:rsid w:val="0086377B"/>
    <w:rsid w:val="00865AD9"/>
    <w:rsid w:val="00872C22"/>
    <w:rsid w:val="008735AA"/>
    <w:rsid w:val="008735C7"/>
    <w:rsid w:val="00880AA1"/>
    <w:rsid w:val="0088259A"/>
    <w:rsid w:val="00883150"/>
    <w:rsid w:val="0088596E"/>
    <w:rsid w:val="0088603D"/>
    <w:rsid w:val="008867D2"/>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0163"/>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2920"/>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608D"/>
    <w:rsid w:val="009A72E9"/>
    <w:rsid w:val="009B2E3A"/>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750"/>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7645"/>
    <w:rsid w:val="00A73B63"/>
    <w:rsid w:val="00A7456F"/>
    <w:rsid w:val="00A746AE"/>
    <w:rsid w:val="00A74961"/>
    <w:rsid w:val="00A77345"/>
    <w:rsid w:val="00A7757A"/>
    <w:rsid w:val="00A81A9A"/>
    <w:rsid w:val="00A82584"/>
    <w:rsid w:val="00A83682"/>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2C4"/>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365"/>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0F6"/>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48"/>
    <w:rsid w:val="00B91E98"/>
    <w:rsid w:val="00B9643B"/>
    <w:rsid w:val="00BA345C"/>
    <w:rsid w:val="00BA46B6"/>
    <w:rsid w:val="00BA4763"/>
    <w:rsid w:val="00BA7455"/>
    <w:rsid w:val="00BB02B7"/>
    <w:rsid w:val="00BB0C50"/>
    <w:rsid w:val="00BB2751"/>
    <w:rsid w:val="00BB2C50"/>
    <w:rsid w:val="00BB5DEF"/>
    <w:rsid w:val="00BC0AF2"/>
    <w:rsid w:val="00BC23D0"/>
    <w:rsid w:val="00BC2519"/>
    <w:rsid w:val="00BC34D0"/>
    <w:rsid w:val="00BC59A3"/>
    <w:rsid w:val="00BD0F71"/>
    <w:rsid w:val="00BD1573"/>
    <w:rsid w:val="00BD2553"/>
    <w:rsid w:val="00BD3756"/>
    <w:rsid w:val="00BD472D"/>
    <w:rsid w:val="00BD5BCA"/>
    <w:rsid w:val="00BE0D2D"/>
    <w:rsid w:val="00BE1A5A"/>
    <w:rsid w:val="00BE256F"/>
    <w:rsid w:val="00BE2828"/>
    <w:rsid w:val="00BE2B0A"/>
    <w:rsid w:val="00BE335F"/>
    <w:rsid w:val="00BE7F17"/>
    <w:rsid w:val="00BE7FBA"/>
    <w:rsid w:val="00BE7FD8"/>
    <w:rsid w:val="00BF126A"/>
    <w:rsid w:val="00BF2905"/>
    <w:rsid w:val="00BF357A"/>
    <w:rsid w:val="00BF51D4"/>
    <w:rsid w:val="00BF7149"/>
    <w:rsid w:val="00BF7AB3"/>
    <w:rsid w:val="00C01033"/>
    <w:rsid w:val="00C0114B"/>
    <w:rsid w:val="00C0156F"/>
    <w:rsid w:val="00C01BAC"/>
    <w:rsid w:val="00C0236F"/>
    <w:rsid w:val="00C02871"/>
    <w:rsid w:val="00C03BC6"/>
    <w:rsid w:val="00C04422"/>
    <w:rsid w:val="00C07EC8"/>
    <w:rsid w:val="00C107BF"/>
    <w:rsid w:val="00C11BF6"/>
    <w:rsid w:val="00C137F5"/>
    <w:rsid w:val="00C144E0"/>
    <w:rsid w:val="00C14C14"/>
    <w:rsid w:val="00C14C9D"/>
    <w:rsid w:val="00C2083F"/>
    <w:rsid w:val="00C21B0B"/>
    <w:rsid w:val="00C22434"/>
    <w:rsid w:val="00C24844"/>
    <w:rsid w:val="00C3212E"/>
    <w:rsid w:val="00C3414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2C8A"/>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33A4"/>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71E"/>
    <w:rsid w:val="00D21FA0"/>
    <w:rsid w:val="00D22E63"/>
    <w:rsid w:val="00D257EB"/>
    <w:rsid w:val="00D27A9C"/>
    <w:rsid w:val="00D30278"/>
    <w:rsid w:val="00D328F9"/>
    <w:rsid w:val="00D32CAC"/>
    <w:rsid w:val="00D374A5"/>
    <w:rsid w:val="00D418BD"/>
    <w:rsid w:val="00D4330C"/>
    <w:rsid w:val="00D448A4"/>
    <w:rsid w:val="00D4537D"/>
    <w:rsid w:val="00D46838"/>
    <w:rsid w:val="00D469AD"/>
    <w:rsid w:val="00D46AB4"/>
    <w:rsid w:val="00D46E60"/>
    <w:rsid w:val="00D508D9"/>
    <w:rsid w:val="00D529A9"/>
    <w:rsid w:val="00D52F34"/>
    <w:rsid w:val="00D54A03"/>
    <w:rsid w:val="00D614D5"/>
    <w:rsid w:val="00D62C06"/>
    <w:rsid w:val="00D63242"/>
    <w:rsid w:val="00D65D57"/>
    <w:rsid w:val="00D66B90"/>
    <w:rsid w:val="00D72284"/>
    <w:rsid w:val="00D733BE"/>
    <w:rsid w:val="00D749F8"/>
    <w:rsid w:val="00D74B31"/>
    <w:rsid w:val="00D765CA"/>
    <w:rsid w:val="00D77369"/>
    <w:rsid w:val="00D80624"/>
    <w:rsid w:val="00D83D7C"/>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0C94"/>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25C1"/>
    <w:rsid w:val="00E537D3"/>
    <w:rsid w:val="00E53F99"/>
    <w:rsid w:val="00E54526"/>
    <w:rsid w:val="00E55670"/>
    <w:rsid w:val="00E56551"/>
    <w:rsid w:val="00E57533"/>
    <w:rsid w:val="00E57CA8"/>
    <w:rsid w:val="00E63645"/>
    <w:rsid w:val="00E66476"/>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4402"/>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4075"/>
    <w:rsid w:val="00F0628A"/>
    <w:rsid w:val="00F07816"/>
    <w:rsid w:val="00F07A65"/>
    <w:rsid w:val="00F1002C"/>
    <w:rsid w:val="00F117CA"/>
    <w:rsid w:val="00F12167"/>
    <w:rsid w:val="00F151BF"/>
    <w:rsid w:val="00F15F5D"/>
    <w:rsid w:val="00F20241"/>
    <w:rsid w:val="00F20A8B"/>
    <w:rsid w:val="00F21320"/>
    <w:rsid w:val="00F23B28"/>
    <w:rsid w:val="00F2422D"/>
    <w:rsid w:val="00F25F12"/>
    <w:rsid w:val="00F268EB"/>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058"/>
    <w:rsid w:val="00F82967"/>
    <w:rsid w:val="00F834F1"/>
    <w:rsid w:val="00F84319"/>
    <w:rsid w:val="00F86059"/>
    <w:rsid w:val="00F901CA"/>
    <w:rsid w:val="00F90AD9"/>
    <w:rsid w:val="00F93B3B"/>
    <w:rsid w:val="00F97C7B"/>
    <w:rsid w:val="00FA018C"/>
    <w:rsid w:val="00FA02D8"/>
    <w:rsid w:val="00FA217D"/>
    <w:rsid w:val="00FA43EE"/>
    <w:rsid w:val="00FA5299"/>
    <w:rsid w:val="00FA6C49"/>
    <w:rsid w:val="00FB1849"/>
    <w:rsid w:val="00FB2293"/>
    <w:rsid w:val="00FB3D44"/>
    <w:rsid w:val="00FB5464"/>
    <w:rsid w:val="00FB6D54"/>
    <w:rsid w:val="00FB7090"/>
    <w:rsid w:val="00FC34C6"/>
    <w:rsid w:val="00FC647A"/>
    <w:rsid w:val="00FC74CA"/>
    <w:rsid w:val="00FD08CF"/>
    <w:rsid w:val="00FD1CA3"/>
    <w:rsid w:val="00FD298F"/>
    <w:rsid w:val="00FD33DD"/>
    <w:rsid w:val="00FE0112"/>
    <w:rsid w:val="00FE1F7B"/>
    <w:rsid w:val="00FE22B0"/>
    <w:rsid w:val="00FE3B94"/>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B002661-E532-4176-B83D-3388E69FE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10</Pages>
  <Words>2906</Words>
  <Characters>16568</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Editor</cp:lastModifiedBy>
  <cp:revision>16</cp:revision>
  <dcterms:created xsi:type="dcterms:W3CDTF">2017-05-04T22:17:00Z</dcterms:created>
  <dcterms:modified xsi:type="dcterms:W3CDTF">2017-05-09T14:54:00Z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